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741325FC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F752D7">
        <w:rPr>
          <w:rFonts w:cs="Arial"/>
          <w:sz w:val="24"/>
          <w:szCs w:val="24"/>
        </w:rPr>
        <w:t>4</w:t>
      </w:r>
      <w:r w:rsidRPr="00CD5A36">
        <w:rPr>
          <w:rFonts w:cs="Arial"/>
          <w:sz w:val="24"/>
          <w:szCs w:val="24"/>
        </w:rPr>
        <w:tab/>
      </w:r>
      <w:r w:rsidR="009703A6" w:rsidRPr="009703A6">
        <w:rPr>
          <w:rFonts w:cs="Arial"/>
          <w:sz w:val="24"/>
          <w:szCs w:val="24"/>
        </w:rPr>
        <w:t>R4-2501773</w:t>
      </w:r>
    </w:p>
    <w:p w14:paraId="17297ABB" w14:textId="287BED0B" w:rsidR="0024785A" w:rsidRPr="000B1786" w:rsidRDefault="00B84345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</w:rPr>
        <w:t>Athens</w:t>
      </w:r>
      <w:r w:rsidR="00C3666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  <w:lang w:val="en-US"/>
        </w:rPr>
        <w:t>Greece</w:t>
      </w:r>
      <w:r w:rsidR="00C36664">
        <w:rPr>
          <w:rFonts w:ascii="Arial" w:hAnsi="Arial" w:cs="Arial"/>
          <w:b/>
          <w:noProof/>
          <w:sz w:val="24"/>
        </w:rPr>
        <w:t>, 1</w:t>
      </w:r>
      <w:r w:rsidR="0002724A">
        <w:rPr>
          <w:rFonts w:ascii="Arial" w:hAnsi="Arial" w:cs="Arial"/>
          <w:b/>
          <w:noProof/>
          <w:sz w:val="24"/>
        </w:rPr>
        <w:t>7</w:t>
      </w:r>
      <w:r w:rsidR="00C36664" w:rsidRPr="00C36664">
        <w:rPr>
          <w:rFonts w:ascii="Arial" w:hAnsi="Arial" w:cs="Arial"/>
          <w:b/>
          <w:noProof/>
          <w:sz w:val="24"/>
          <w:vertAlign w:val="superscript"/>
        </w:rPr>
        <w:t>th</w:t>
      </w:r>
      <w:r w:rsidR="00C36664">
        <w:rPr>
          <w:rFonts w:ascii="Arial" w:hAnsi="Arial" w:cs="Arial"/>
          <w:b/>
          <w:noProof/>
          <w:sz w:val="24"/>
        </w:rPr>
        <w:t xml:space="preserve"> – 2</w:t>
      </w:r>
      <w:r w:rsidR="0002724A">
        <w:rPr>
          <w:rFonts w:ascii="Arial" w:hAnsi="Arial" w:cs="Arial"/>
          <w:b/>
          <w:noProof/>
          <w:sz w:val="24"/>
        </w:rPr>
        <w:t>1</w:t>
      </w:r>
      <w:r w:rsidR="0002724A">
        <w:rPr>
          <w:rFonts w:ascii="Arial" w:hAnsi="Arial" w:cs="Arial"/>
          <w:b/>
          <w:noProof/>
          <w:sz w:val="24"/>
          <w:vertAlign w:val="superscript"/>
        </w:rPr>
        <w:t>st</w:t>
      </w:r>
      <w:r w:rsidR="00C3666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C36664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5</w:t>
      </w:r>
      <w:r w:rsidR="000B1786" w:rsidRPr="000B1786">
        <w:rPr>
          <w:rFonts w:ascii="Arial" w:hAnsi="Arial" w:cs="Arial"/>
          <w:b/>
          <w:noProof/>
          <w:sz w:val="24"/>
        </w:rPr>
        <w:t xml:space="preserve"> </w:t>
      </w:r>
    </w:p>
    <w:p w14:paraId="2D561D05" w14:textId="3EB6AF5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752D7" w:rsidRPr="00AE2563">
        <w:rPr>
          <w:rFonts w:ascii="Arial" w:hAnsi="Arial" w:cs="Arial"/>
          <w:bCs/>
          <w:sz w:val="22"/>
          <w:szCs w:val="22"/>
        </w:rPr>
        <w:t>TP TR 36.719-01-01 adding CA_41A-106A, CA_41C-106A and CA_41A-41A-106A</w:t>
      </w:r>
    </w:p>
    <w:p w14:paraId="5BA40E6C" w14:textId="7B14968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Hlk181884816"/>
      <w:r w:rsidR="00F752D7" w:rsidRPr="00AE2563">
        <w:rPr>
          <w:rFonts w:ascii="Arial" w:hAnsi="Arial" w:cs="Arial"/>
          <w:bCs/>
          <w:sz w:val="22"/>
          <w:szCs w:val="22"/>
        </w:rPr>
        <w:t>Ericsson</w:t>
      </w:r>
      <w:r w:rsidR="001B53C0" w:rsidRPr="00AE2563">
        <w:rPr>
          <w:rFonts w:ascii="Arial" w:hAnsi="Arial" w:cs="Arial"/>
          <w:bCs/>
          <w:sz w:val="22"/>
          <w:szCs w:val="22"/>
        </w:rPr>
        <w:t>,</w:t>
      </w:r>
      <w:r w:rsidR="001B53C0" w:rsidRPr="00AE2563">
        <w:rPr>
          <w:bCs/>
        </w:rPr>
        <w:t xml:space="preserve"> </w:t>
      </w:r>
      <w:bookmarkEnd w:id="2"/>
      <w:proofErr w:type="spellStart"/>
      <w:r w:rsidR="00F752D7" w:rsidRPr="00AE2563">
        <w:rPr>
          <w:rFonts w:ascii="Arial" w:hAnsi="Arial" w:cs="Arial"/>
          <w:bCs/>
          <w:sz w:val="22"/>
          <w:szCs w:val="22"/>
        </w:rPr>
        <w:t>Anterix</w:t>
      </w:r>
      <w:proofErr w:type="spellEnd"/>
    </w:p>
    <w:p w14:paraId="0D99E5AA" w14:textId="67ABE2F8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1B53C0" w:rsidRPr="00AE2563">
        <w:rPr>
          <w:rFonts w:ascii="Arial" w:hAnsi="Arial" w:cs="Arial"/>
          <w:bCs/>
          <w:sz w:val="22"/>
          <w:szCs w:val="22"/>
        </w:rPr>
        <w:t>6.</w:t>
      </w:r>
      <w:r w:rsidR="00483A61" w:rsidRPr="00AE2563">
        <w:rPr>
          <w:rFonts w:ascii="Arial" w:hAnsi="Arial" w:cs="Arial"/>
          <w:bCs/>
          <w:sz w:val="22"/>
          <w:szCs w:val="22"/>
        </w:rPr>
        <w:t>4.2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AE2563">
        <w:rPr>
          <w:rFonts w:ascii="Arial" w:hAnsi="Arial" w:cs="Arial"/>
          <w:bCs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8587103" w14:textId="596F55EF" w:rsidR="001E70A7" w:rsidRDefault="001E70A7" w:rsidP="0024785A">
      <w:r w:rsidRPr="001E70A7">
        <w:t xml:space="preserve">This contribution is a text proposal for </w:t>
      </w:r>
      <w:r w:rsidR="000B1786" w:rsidRPr="000B1786">
        <w:t>TR 3</w:t>
      </w:r>
      <w:r w:rsidR="00EE3888">
        <w:t>6</w:t>
      </w:r>
      <w:r w:rsidR="000B1786" w:rsidRPr="000B1786">
        <w:t>.719-</w:t>
      </w:r>
      <w:r w:rsidR="00EE3888">
        <w:t>0</w:t>
      </w:r>
      <w:r w:rsidR="00242B75">
        <w:t>1</w:t>
      </w:r>
      <w:r w:rsidR="000B1786" w:rsidRPr="000B1786">
        <w:t>-</w:t>
      </w:r>
      <w:r w:rsidR="00EE3888">
        <w:t>0</w:t>
      </w:r>
      <w:r w:rsidR="000B1786" w:rsidRPr="000B1786">
        <w:t>1</w:t>
      </w:r>
      <w:r w:rsidR="00CC6159" w:rsidRPr="00705F3E">
        <w:rPr>
          <w:vertAlign w:val="subscript"/>
        </w:rPr>
        <w:t>[1]</w:t>
      </w:r>
      <w:r w:rsidRPr="001E70A7">
        <w:t xml:space="preserve"> to</w:t>
      </w:r>
      <w:r w:rsidRPr="00242B75">
        <w:t xml:space="preserve"> </w:t>
      </w:r>
      <w:r w:rsidR="00CA1B62">
        <w:t xml:space="preserve">add </w:t>
      </w:r>
      <w:r w:rsidR="00F752D7" w:rsidRPr="00F752D7">
        <w:t>CA_41A-106A, CA_41C-106A and CA_41A-41A-106A</w:t>
      </w:r>
      <w:r w:rsidRPr="001E70A7">
        <w:t>.</w:t>
      </w:r>
    </w:p>
    <w:p w14:paraId="0AD335D9" w14:textId="0F092F9A" w:rsidR="00CC6159" w:rsidRDefault="00CC6159" w:rsidP="00CC6159">
      <w:pPr>
        <w:pStyle w:val="Heading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5C8ABE6A" w:rsidR="00CC6159" w:rsidRPr="00242B75" w:rsidRDefault="00CC6159" w:rsidP="00242B75"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</w:t>
      </w:r>
      <w:r w:rsidR="00EE3888"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>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>
        <w:rPr>
          <w:rFonts w:eastAsiaTheme="minorEastAsia"/>
          <w:lang w:eastAsia="ja-JP"/>
        </w:rPr>
        <w:t>1,</w:t>
      </w:r>
      <w:r w:rsidR="00EC0C36" w:rsidRPr="00EC0C36">
        <w:t xml:space="preserve"> </w:t>
      </w:r>
      <w:r w:rsidR="00242B75">
        <w:t xml:space="preserve">Rel-19 </w:t>
      </w:r>
      <w:r w:rsidR="00EE3888">
        <w:t>LTE Advanced CA for x bands DL (1&lt;=x&lt;=6) with y bands UL</w:t>
      </w:r>
      <w:r w:rsidR="00242B75">
        <w:t xml:space="preserve"> (</w:t>
      </w:r>
      <w:r w:rsidR="00EE3888">
        <w:t>y=1, 2</w:t>
      </w:r>
      <w:r w:rsidR="00CA1B62">
        <w:t>)</w:t>
      </w:r>
      <w:r w:rsidR="00CA1B62">
        <w:rPr>
          <w:rFonts w:eastAsiaTheme="minorEastAsia"/>
          <w:lang w:eastAsia="ja-JP"/>
        </w:rPr>
        <w:t xml:space="preserve"> V0.0</w:t>
      </w:r>
      <w:r w:rsidR="001B53C0">
        <w:rPr>
          <w:rFonts w:eastAsiaTheme="minorEastAsia"/>
          <w:lang w:eastAsia="ja-JP"/>
        </w:rPr>
        <w:t>.</w:t>
      </w:r>
      <w:r w:rsidR="00D55ABB">
        <w:rPr>
          <w:rFonts w:eastAsiaTheme="minorEastAsia"/>
          <w:lang w:eastAsia="ja-JP"/>
        </w:rPr>
        <w:t>2</w:t>
      </w:r>
    </w:p>
    <w:p w14:paraId="54E28669" w14:textId="14849794" w:rsidR="001E70A7" w:rsidRDefault="001E70A7" w:rsidP="001E70A7">
      <w:pPr>
        <w:pStyle w:val="Heading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39897042" w14:textId="77777777" w:rsidR="007E2ADC" w:rsidRPr="004128C4" w:rsidRDefault="007E2ADC" w:rsidP="007E2AD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3" w:name="_Toc115167923"/>
      <w:bookmarkStart w:id="4" w:name="_Toc45108111"/>
      <w:bookmarkStart w:id="5" w:name="_Toc110005734"/>
      <w:bookmarkStart w:id="6" w:name="_Toc173248081"/>
      <w:bookmarkStart w:id="7" w:name="_Toc133338585"/>
      <w:r w:rsidRPr="004128C4"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bookmarkEnd w:id="3"/>
    <w:p w14:paraId="09151DF8" w14:textId="77777777" w:rsidR="002D4422" w:rsidRPr="007362FE" w:rsidRDefault="002D4422" w:rsidP="002D4422">
      <w:pPr>
        <w:pStyle w:val="Heading3"/>
        <w:rPr>
          <w:ins w:id="8" w:author="Per Lindell" w:date="2025-01-24T12:46:00Z"/>
          <w:sz w:val="24"/>
          <w:szCs w:val="18"/>
          <w:lang w:val="en-US"/>
        </w:rPr>
      </w:pPr>
      <w:ins w:id="9" w:author="Per Lindell" w:date="2025-01-24T12:46:00Z">
        <w:r>
          <w:rPr>
            <w:sz w:val="24"/>
            <w:szCs w:val="18"/>
          </w:rPr>
          <w:t>5.4</w:t>
        </w:r>
        <w:r w:rsidRPr="00E64C87">
          <w:rPr>
            <w:sz w:val="24"/>
            <w:szCs w:val="18"/>
          </w:rPr>
          <w:t>.x</w:t>
        </w:r>
        <w:r w:rsidRPr="00E64C87">
          <w:rPr>
            <w:sz w:val="24"/>
            <w:szCs w:val="18"/>
          </w:rPr>
          <w:tab/>
        </w:r>
        <w:r>
          <w:rPr>
            <w:rFonts w:hint="eastAsia"/>
            <w:sz w:val="24"/>
            <w:szCs w:val="18"/>
            <w:lang w:eastAsia="ja-JP"/>
          </w:rPr>
          <w:t>CA</w:t>
        </w:r>
        <w:r>
          <w:rPr>
            <w:sz w:val="24"/>
            <w:szCs w:val="18"/>
            <w:lang w:val="en-US" w:eastAsia="ja-JP"/>
          </w:rPr>
          <w:t>_41-106</w:t>
        </w:r>
      </w:ins>
    </w:p>
    <w:p w14:paraId="0A2B745C" w14:textId="77777777" w:rsidR="002D4422" w:rsidRDefault="002D4422" w:rsidP="002D4422">
      <w:pPr>
        <w:pStyle w:val="Heading4"/>
        <w:rPr>
          <w:ins w:id="10" w:author="Per Lindell" w:date="2025-01-24T12:46:00Z"/>
        </w:rPr>
      </w:pPr>
      <w:ins w:id="11" w:author="Per Lindell" w:date="2025-01-24T12:46:00Z">
        <w:r>
          <w:t>5.</w:t>
        </w:r>
        <w:proofErr w:type="gramStart"/>
        <w:r>
          <w:t>4.x.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401BA8EA" w14:textId="77777777" w:rsidR="002D4422" w:rsidRPr="008B3FEA" w:rsidRDefault="002D4422" w:rsidP="002D4422">
      <w:pPr>
        <w:pStyle w:val="TH"/>
        <w:rPr>
          <w:ins w:id="12" w:author="Per Lindell" w:date="2025-01-24T12:46:00Z"/>
          <w:lang w:val="en-US"/>
        </w:rPr>
      </w:pPr>
      <w:ins w:id="13" w:author="Per Lindell" w:date="2025-01-24T12:46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5.4.x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2D4422" w:rsidRPr="00E26D10" w14:paraId="0852B03F" w14:textId="77777777" w:rsidTr="00417083">
        <w:trPr>
          <w:jc w:val="center"/>
          <w:ins w:id="14" w:author="Per Lindell" w:date="2025-01-24T12:46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BFB65" w14:textId="77777777" w:rsidR="002D4422" w:rsidRPr="006B33C4" w:rsidRDefault="002D4422" w:rsidP="00417083">
            <w:pPr>
              <w:pStyle w:val="TAH"/>
              <w:rPr>
                <w:ins w:id="15" w:author="Per Lindell" w:date="2025-01-24T12:46:00Z"/>
                <w:rFonts w:cs="Arial"/>
              </w:rPr>
            </w:pPr>
            <w:ins w:id="16" w:author="Per Lindell" w:date="2025-01-24T12:46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F1C3" w14:textId="77777777" w:rsidR="002D4422" w:rsidRPr="000867A6" w:rsidRDefault="002D4422" w:rsidP="00417083">
            <w:pPr>
              <w:pStyle w:val="TAH"/>
              <w:rPr>
                <w:ins w:id="17" w:author="Per Lindell" w:date="2025-01-24T12:46:00Z"/>
                <w:rFonts w:cs="Arial"/>
              </w:rPr>
            </w:pPr>
            <w:ins w:id="18" w:author="Per Lindell" w:date="2025-01-24T12:46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95C9" w14:textId="77777777" w:rsidR="002D4422" w:rsidRPr="00950EF5" w:rsidRDefault="002D4422" w:rsidP="00417083">
            <w:pPr>
              <w:pStyle w:val="TAH"/>
              <w:rPr>
                <w:ins w:id="19" w:author="Per Lindell" w:date="2025-01-24T12:46:00Z"/>
                <w:rFonts w:cs="Arial"/>
              </w:rPr>
            </w:pPr>
            <w:ins w:id="20" w:author="Per Lindell" w:date="2025-01-24T12:46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94756" w14:textId="77777777" w:rsidR="002D4422" w:rsidRPr="00783239" w:rsidRDefault="002D4422" w:rsidP="00417083">
            <w:pPr>
              <w:pStyle w:val="TAH"/>
              <w:rPr>
                <w:ins w:id="21" w:author="Per Lindell" w:date="2025-01-24T12:46:00Z"/>
                <w:rFonts w:cs="Arial"/>
              </w:rPr>
            </w:pPr>
            <w:ins w:id="22" w:author="Per Lindell" w:date="2025-01-24T12:46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2D4422" w:rsidRPr="00E26D10" w14:paraId="1DB649AB" w14:textId="77777777" w:rsidTr="00417083">
        <w:trPr>
          <w:jc w:val="center"/>
          <w:ins w:id="23" w:author="Per Lindell" w:date="2025-01-24T12:46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1A0E" w14:textId="77777777" w:rsidR="002D4422" w:rsidRPr="00E26D10" w:rsidRDefault="002D4422" w:rsidP="00417083">
            <w:pPr>
              <w:pStyle w:val="TAH"/>
              <w:rPr>
                <w:ins w:id="24" w:author="Per Lindell" w:date="2025-01-24T12:46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7BA1" w14:textId="77777777" w:rsidR="002D4422" w:rsidRPr="00E26D10" w:rsidRDefault="002D4422" w:rsidP="00417083">
            <w:pPr>
              <w:pStyle w:val="TAH"/>
              <w:rPr>
                <w:ins w:id="25" w:author="Per Lindell" w:date="2025-01-24T12:46:00Z"/>
                <w:rFonts w:cs="Arial"/>
              </w:rPr>
            </w:pPr>
            <w:proofErr w:type="spellStart"/>
            <w:ins w:id="26" w:author="Per Lindell" w:date="2025-01-24T12:46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A295" w14:textId="77777777" w:rsidR="002D4422" w:rsidRPr="00E26D10" w:rsidRDefault="002D4422" w:rsidP="00417083">
            <w:pPr>
              <w:pStyle w:val="TAH"/>
              <w:rPr>
                <w:ins w:id="27" w:author="Per Lindell" w:date="2025-01-24T12:46:00Z"/>
                <w:rFonts w:cs="Arial"/>
              </w:rPr>
            </w:pPr>
            <w:proofErr w:type="spellStart"/>
            <w:ins w:id="28" w:author="Per Lindell" w:date="2025-01-24T12:46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8D5" w14:textId="77777777" w:rsidR="002D4422" w:rsidRPr="00E26D10" w:rsidRDefault="002D4422" w:rsidP="00417083">
            <w:pPr>
              <w:pStyle w:val="TAC"/>
              <w:rPr>
                <w:ins w:id="29" w:author="Per Lindell" w:date="2025-01-24T12:46:00Z"/>
                <w:rFonts w:cs="Arial"/>
              </w:rPr>
            </w:pPr>
          </w:p>
        </w:tc>
      </w:tr>
      <w:tr w:rsidR="002D4422" w:rsidRPr="00E26D10" w14:paraId="0993E03F" w14:textId="77777777" w:rsidTr="00417083">
        <w:trPr>
          <w:jc w:val="center"/>
          <w:ins w:id="30" w:author="Per Lindell" w:date="2025-01-24T12:4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7FD" w14:textId="77777777" w:rsidR="002D4422" w:rsidRPr="00E26D10" w:rsidRDefault="002D4422" w:rsidP="00417083">
            <w:pPr>
              <w:pStyle w:val="TAC"/>
              <w:rPr>
                <w:ins w:id="31" w:author="Per Lindell" w:date="2025-01-24T12:46:00Z"/>
                <w:rFonts w:cs="Arial"/>
              </w:rPr>
            </w:pPr>
            <w:ins w:id="32" w:author="Per Lindell" w:date="2025-01-24T12:46:00Z">
              <w:r>
                <w:rPr>
                  <w:rFonts w:cs="Arial"/>
                </w:rPr>
                <w:t>41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AA112" w14:textId="77777777" w:rsidR="002D4422" w:rsidRPr="00E26D10" w:rsidRDefault="002D4422" w:rsidP="00417083">
            <w:pPr>
              <w:pStyle w:val="TAR"/>
              <w:rPr>
                <w:ins w:id="33" w:author="Per Lindell" w:date="2025-01-24T12:46:00Z"/>
                <w:rFonts w:cs="Arial"/>
                <w:lang w:eastAsia="zh-CN"/>
              </w:rPr>
            </w:pPr>
            <w:ins w:id="34" w:author="Per Lindell" w:date="2025-01-24T12:46:00Z">
              <w:r w:rsidRPr="001D386E">
                <w:rPr>
                  <w:rFonts w:cs="Arial"/>
                  <w:lang w:eastAsia="zh-CN"/>
                </w:rPr>
                <w:t>2496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4A1E243" w14:textId="77777777" w:rsidR="002D4422" w:rsidRPr="00E26D10" w:rsidRDefault="002D4422" w:rsidP="00417083">
            <w:pPr>
              <w:pStyle w:val="TAC"/>
              <w:rPr>
                <w:ins w:id="35" w:author="Per Lindell" w:date="2025-01-24T12:46:00Z"/>
                <w:rFonts w:cs="Arial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36C" w14:textId="77777777" w:rsidR="002D4422" w:rsidRPr="00E26D10" w:rsidRDefault="002D4422" w:rsidP="00417083">
            <w:pPr>
              <w:pStyle w:val="TAL"/>
              <w:rPr>
                <w:ins w:id="36" w:author="Per Lindell" w:date="2025-01-24T12:46:00Z"/>
                <w:rFonts w:cs="Arial"/>
                <w:lang w:eastAsia="zh-CN"/>
              </w:rPr>
            </w:pPr>
            <w:ins w:id="37" w:author="Per Lindell" w:date="2025-01-24T12:46:00Z">
              <w:r w:rsidRPr="001D386E">
                <w:rPr>
                  <w:rFonts w:cs="Arial"/>
                  <w:lang w:eastAsia="zh-CN"/>
                </w:rPr>
                <w:t>2690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2C59C1C" w14:textId="77777777" w:rsidR="002D4422" w:rsidRPr="00E26D10" w:rsidRDefault="002D4422" w:rsidP="00417083">
            <w:pPr>
              <w:pStyle w:val="TAR"/>
              <w:rPr>
                <w:ins w:id="38" w:author="Per Lindell" w:date="2025-01-24T12:46:00Z"/>
                <w:rFonts w:cs="Arial"/>
                <w:lang w:eastAsia="zh-CN"/>
              </w:rPr>
            </w:pPr>
            <w:ins w:id="39" w:author="Per Lindell" w:date="2025-01-24T12:46:00Z">
              <w:r w:rsidRPr="001D386E">
                <w:rPr>
                  <w:rFonts w:cs="Arial"/>
                  <w:lang w:eastAsia="zh-CN"/>
                </w:rPr>
                <w:t>2496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202A8A7" w14:textId="77777777" w:rsidR="002D4422" w:rsidRPr="00E26D10" w:rsidRDefault="002D4422" w:rsidP="00417083">
            <w:pPr>
              <w:pStyle w:val="TAC"/>
              <w:rPr>
                <w:ins w:id="40" w:author="Per Lindell" w:date="2025-01-24T12:46:00Z"/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2C6" w14:textId="77777777" w:rsidR="002D4422" w:rsidRPr="00E26D10" w:rsidRDefault="002D4422" w:rsidP="00417083">
            <w:pPr>
              <w:pStyle w:val="TAL"/>
              <w:rPr>
                <w:ins w:id="41" w:author="Per Lindell" w:date="2025-01-24T12:46:00Z"/>
                <w:rFonts w:cs="Arial"/>
                <w:lang w:eastAsia="zh-CN"/>
              </w:rPr>
            </w:pPr>
            <w:ins w:id="42" w:author="Per Lindell" w:date="2025-01-24T12:46:00Z">
              <w:r w:rsidRPr="001D386E">
                <w:rPr>
                  <w:rFonts w:cs="Arial"/>
                  <w:lang w:eastAsia="zh-CN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AED5" w14:textId="77777777" w:rsidR="002D4422" w:rsidRPr="00E26D10" w:rsidRDefault="002D4422" w:rsidP="00417083">
            <w:pPr>
              <w:pStyle w:val="TAC"/>
              <w:rPr>
                <w:ins w:id="43" w:author="Per Lindell" w:date="2025-01-24T12:46:00Z"/>
                <w:rFonts w:cs="Arial"/>
              </w:rPr>
            </w:pPr>
            <w:ins w:id="44" w:author="Per Lindell" w:date="2025-01-24T12:46:00Z">
              <w:r>
                <w:rPr>
                  <w:rFonts w:cs="Arial"/>
                </w:rPr>
                <w:t>T</w:t>
              </w:r>
              <w:r w:rsidRPr="00E26D10">
                <w:rPr>
                  <w:rFonts w:cs="Arial"/>
                </w:rPr>
                <w:t>DD</w:t>
              </w:r>
            </w:ins>
          </w:p>
        </w:tc>
      </w:tr>
      <w:tr w:rsidR="002D4422" w:rsidRPr="00E26D10" w14:paraId="7F725446" w14:textId="77777777" w:rsidTr="00417083">
        <w:trPr>
          <w:jc w:val="center"/>
          <w:ins w:id="45" w:author="Per Lindell" w:date="2025-01-24T12:4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9394" w14:textId="77777777" w:rsidR="002D4422" w:rsidRPr="00E26D10" w:rsidRDefault="002D4422" w:rsidP="00417083">
            <w:pPr>
              <w:pStyle w:val="TAC"/>
              <w:rPr>
                <w:ins w:id="46" w:author="Per Lindell" w:date="2025-01-24T12:46:00Z"/>
                <w:rFonts w:cs="Arial"/>
              </w:rPr>
            </w:pPr>
            <w:ins w:id="47" w:author="Per Lindell" w:date="2025-01-24T12:46:00Z">
              <w:r>
                <w:rPr>
                  <w:rFonts w:cs="Arial"/>
                </w:rPr>
                <w:t>106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03B35" w14:textId="77777777" w:rsidR="002D4422" w:rsidRPr="00E26D10" w:rsidRDefault="002D4422" w:rsidP="00417083">
            <w:pPr>
              <w:pStyle w:val="TAR"/>
              <w:rPr>
                <w:ins w:id="48" w:author="Per Lindell" w:date="2025-01-24T12:46:00Z"/>
                <w:rFonts w:cs="Arial"/>
                <w:lang w:eastAsia="zh-CN"/>
              </w:rPr>
            </w:pPr>
            <w:ins w:id="49" w:author="Per Lindell" w:date="2025-01-24T12:46:00Z">
              <w:r>
                <w:rPr>
                  <w:rFonts w:cs="Arial" w:hint="eastAsia"/>
                  <w:lang w:val="en-US" w:eastAsia="zh-CN"/>
                </w:rPr>
                <w:t>896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E2C1AB3" w14:textId="77777777" w:rsidR="002D4422" w:rsidRPr="00E26D10" w:rsidRDefault="002D4422" w:rsidP="00417083">
            <w:pPr>
              <w:pStyle w:val="TAC"/>
              <w:rPr>
                <w:ins w:id="50" w:author="Per Lindell" w:date="2025-01-24T12:46:00Z"/>
                <w:rFonts w:cs="Arial"/>
              </w:rPr>
            </w:pPr>
            <w:ins w:id="51" w:author="Per Lindell" w:date="2025-01-24T12:46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293" w14:textId="77777777" w:rsidR="002D4422" w:rsidRDefault="002D4422" w:rsidP="00417083">
            <w:pPr>
              <w:pStyle w:val="TAL"/>
              <w:rPr>
                <w:ins w:id="52" w:author="Per Lindell" w:date="2025-01-24T12:46:00Z"/>
                <w:rFonts w:cs="Arial"/>
                <w:lang w:eastAsia="zh-CN"/>
              </w:rPr>
            </w:pPr>
            <w:ins w:id="53" w:author="Per Lindell" w:date="2025-01-24T12:46:00Z">
              <w:r>
                <w:rPr>
                  <w:rFonts w:cs="Arial" w:hint="eastAsia"/>
                  <w:lang w:val="en-US" w:eastAsia="zh-CN"/>
                </w:rPr>
                <w:t>901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01A9188" w14:textId="77777777" w:rsidR="002D4422" w:rsidRPr="00E26D10" w:rsidRDefault="002D4422" w:rsidP="00417083">
            <w:pPr>
              <w:pStyle w:val="TAR"/>
              <w:rPr>
                <w:ins w:id="54" w:author="Per Lindell" w:date="2025-01-24T12:46:00Z"/>
                <w:rFonts w:cs="Arial"/>
                <w:lang w:eastAsia="zh-CN"/>
              </w:rPr>
            </w:pPr>
            <w:ins w:id="55" w:author="Per Lindell" w:date="2025-01-24T12:46:00Z">
              <w:r>
                <w:rPr>
                  <w:rFonts w:eastAsia="SimSun" w:hint="eastAsia"/>
                  <w:lang w:val="en-US" w:eastAsia="zh-CN"/>
                </w:rPr>
                <w:t>935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64DD942" w14:textId="77777777" w:rsidR="002D4422" w:rsidRPr="00E26D10" w:rsidRDefault="002D4422" w:rsidP="00417083">
            <w:pPr>
              <w:pStyle w:val="TAC"/>
              <w:rPr>
                <w:ins w:id="56" w:author="Per Lindell" w:date="2025-01-24T12:46:00Z"/>
                <w:rFonts w:cs="Arial"/>
              </w:rPr>
            </w:pPr>
            <w:ins w:id="57" w:author="Per Lindell" w:date="2025-01-24T12:46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46C" w14:textId="77777777" w:rsidR="002D4422" w:rsidRPr="00E26D10" w:rsidRDefault="002D4422" w:rsidP="00417083">
            <w:pPr>
              <w:pStyle w:val="TAL"/>
              <w:rPr>
                <w:ins w:id="58" w:author="Per Lindell" w:date="2025-01-24T12:46:00Z"/>
                <w:rFonts w:cs="Arial"/>
                <w:lang w:eastAsia="zh-CN"/>
              </w:rPr>
            </w:pPr>
            <w:ins w:id="59" w:author="Per Lindell" w:date="2025-01-24T12:46:00Z">
              <w:r>
                <w:rPr>
                  <w:rFonts w:eastAsia="SimSun" w:hint="eastAsia"/>
                  <w:lang w:val="en-US" w:eastAsia="zh-CN"/>
                </w:rPr>
                <w:t>940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AF36" w14:textId="77777777" w:rsidR="002D4422" w:rsidRPr="00E26D10" w:rsidRDefault="002D4422" w:rsidP="00417083">
            <w:pPr>
              <w:pStyle w:val="TAC"/>
              <w:rPr>
                <w:ins w:id="60" w:author="Per Lindell" w:date="2025-01-24T12:46:00Z"/>
                <w:rFonts w:cs="Arial"/>
                <w:lang w:eastAsia="ja-JP"/>
              </w:rPr>
            </w:pPr>
            <w:ins w:id="61" w:author="Per Lindell" w:date="2025-01-24T12:46:00Z">
              <w:r w:rsidRPr="00E26D10">
                <w:rPr>
                  <w:rFonts w:cs="Arial"/>
                </w:rPr>
                <w:t>FDD</w:t>
              </w:r>
            </w:ins>
          </w:p>
        </w:tc>
      </w:tr>
    </w:tbl>
    <w:p w14:paraId="60180155" w14:textId="77777777" w:rsidR="002D4422" w:rsidRPr="00E26D10" w:rsidRDefault="002D4422" w:rsidP="002D4422">
      <w:pPr>
        <w:rPr>
          <w:ins w:id="62" w:author="Per Lindell" w:date="2025-01-24T12:46:00Z"/>
        </w:rPr>
      </w:pPr>
    </w:p>
    <w:p w14:paraId="13F7F61E" w14:textId="77777777" w:rsidR="002D4422" w:rsidRPr="00E26D10" w:rsidRDefault="002D4422" w:rsidP="002D4422">
      <w:pPr>
        <w:pStyle w:val="TH"/>
        <w:rPr>
          <w:ins w:id="63" w:author="Per Lindell" w:date="2025-01-24T12:46:00Z"/>
          <w:lang w:val="en-US" w:eastAsia="zh-CN"/>
        </w:rPr>
      </w:pPr>
      <w:ins w:id="64" w:author="Per Lindell" w:date="2025-01-24T12:46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5.4.x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2D4422" w:rsidRPr="00E26D10" w14:paraId="4986FCD8" w14:textId="77777777" w:rsidTr="00417083">
        <w:trPr>
          <w:trHeight w:val="109"/>
          <w:jc w:val="center"/>
          <w:ins w:id="65" w:author="Per Lindell" w:date="2025-01-24T12:46:00Z"/>
        </w:trPr>
        <w:tc>
          <w:tcPr>
            <w:tcW w:w="9620" w:type="dxa"/>
            <w:gridSpan w:val="11"/>
            <w:shd w:val="clear" w:color="auto" w:fill="auto"/>
            <w:hideMark/>
          </w:tcPr>
          <w:p w14:paraId="2AA9A761" w14:textId="77777777" w:rsidR="002D4422" w:rsidRPr="00E26D10" w:rsidRDefault="002D4422" w:rsidP="00417083">
            <w:pPr>
              <w:pStyle w:val="TAH"/>
              <w:rPr>
                <w:ins w:id="66" w:author="Per Lindell" w:date="2025-01-24T12:46:00Z"/>
                <w:sz w:val="20"/>
              </w:rPr>
            </w:pPr>
            <w:ins w:id="67" w:author="Per Lindell" w:date="2025-01-24T12:46:00Z">
              <w:r w:rsidRPr="00E26D10">
                <w:t>E-UTRA CA configuration / Bandwidth combination set</w:t>
              </w:r>
            </w:ins>
          </w:p>
        </w:tc>
      </w:tr>
      <w:tr w:rsidR="002D4422" w:rsidRPr="00E26D10" w14:paraId="0626D62E" w14:textId="77777777" w:rsidTr="00417083">
        <w:trPr>
          <w:trHeight w:val="441"/>
          <w:jc w:val="center"/>
          <w:ins w:id="68" w:author="Per Lindell" w:date="2025-01-24T12:46:00Z"/>
        </w:trPr>
        <w:tc>
          <w:tcPr>
            <w:tcW w:w="1396" w:type="dxa"/>
            <w:shd w:val="clear" w:color="auto" w:fill="auto"/>
            <w:hideMark/>
          </w:tcPr>
          <w:p w14:paraId="5A9EC4AE" w14:textId="77777777" w:rsidR="002D4422" w:rsidRPr="00E26D10" w:rsidRDefault="002D4422" w:rsidP="00417083">
            <w:pPr>
              <w:pStyle w:val="TAH"/>
              <w:rPr>
                <w:ins w:id="69" w:author="Per Lindell" w:date="2025-01-24T12:46:00Z"/>
              </w:rPr>
            </w:pPr>
            <w:ins w:id="70" w:author="Per Lindell" w:date="2025-01-24T12:46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17EC3BBA" w14:textId="77777777" w:rsidR="002D4422" w:rsidRPr="00E26D10" w:rsidRDefault="002D4422" w:rsidP="00417083">
            <w:pPr>
              <w:pStyle w:val="TAH"/>
              <w:rPr>
                <w:ins w:id="71" w:author="Per Lindell" w:date="2025-01-24T12:46:00Z"/>
              </w:rPr>
            </w:pPr>
            <w:ins w:id="72" w:author="Per Lindell" w:date="2025-01-24T12:46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5CBC135A" w14:textId="77777777" w:rsidR="002D4422" w:rsidRPr="00E26D10" w:rsidRDefault="002D4422" w:rsidP="00417083">
            <w:pPr>
              <w:pStyle w:val="TAH"/>
              <w:rPr>
                <w:ins w:id="73" w:author="Per Lindell" w:date="2025-01-24T12:46:00Z"/>
              </w:rPr>
            </w:pPr>
            <w:ins w:id="74" w:author="Per Lindell" w:date="2025-01-24T12:46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63F5A28" w14:textId="77777777" w:rsidR="002D4422" w:rsidRPr="00E26D10" w:rsidRDefault="002D4422" w:rsidP="00417083">
            <w:pPr>
              <w:pStyle w:val="TAH"/>
              <w:rPr>
                <w:ins w:id="75" w:author="Per Lindell" w:date="2025-01-24T12:46:00Z"/>
              </w:rPr>
            </w:pPr>
            <w:ins w:id="76" w:author="Per Lindell" w:date="2025-01-24T12:46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772910A" w14:textId="77777777" w:rsidR="002D4422" w:rsidRPr="00E26D10" w:rsidRDefault="002D4422" w:rsidP="00417083">
            <w:pPr>
              <w:pStyle w:val="TAH"/>
              <w:rPr>
                <w:ins w:id="77" w:author="Per Lindell" w:date="2025-01-24T12:46:00Z"/>
              </w:rPr>
            </w:pPr>
            <w:ins w:id="78" w:author="Per Lindell" w:date="2025-01-24T12:46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13304AC" w14:textId="77777777" w:rsidR="002D4422" w:rsidRPr="00E26D10" w:rsidRDefault="002D4422" w:rsidP="00417083">
            <w:pPr>
              <w:pStyle w:val="TAH"/>
              <w:rPr>
                <w:ins w:id="79" w:author="Per Lindell" w:date="2025-01-24T12:46:00Z"/>
              </w:rPr>
            </w:pPr>
            <w:ins w:id="80" w:author="Per Lindell" w:date="2025-01-24T12:46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D4724BB" w14:textId="77777777" w:rsidR="002D4422" w:rsidRPr="00E26D10" w:rsidRDefault="002D4422" w:rsidP="00417083">
            <w:pPr>
              <w:pStyle w:val="TAH"/>
              <w:rPr>
                <w:ins w:id="81" w:author="Per Lindell" w:date="2025-01-24T12:46:00Z"/>
              </w:rPr>
            </w:pPr>
            <w:ins w:id="82" w:author="Per Lindell" w:date="2025-01-24T12:46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D590981" w14:textId="77777777" w:rsidR="002D4422" w:rsidRPr="00E26D10" w:rsidRDefault="002D4422" w:rsidP="00417083">
            <w:pPr>
              <w:pStyle w:val="TAH"/>
              <w:rPr>
                <w:ins w:id="83" w:author="Per Lindell" w:date="2025-01-24T12:46:00Z"/>
              </w:rPr>
            </w:pPr>
            <w:ins w:id="84" w:author="Per Lindell" w:date="2025-01-24T12:46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BCE5F19" w14:textId="77777777" w:rsidR="002D4422" w:rsidRPr="00E26D10" w:rsidRDefault="002D4422" w:rsidP="00417083">
            <w:pPr>
              <w:pStyle w:val="TAH"/>
              <w:rPr>
                <w:ins w:id="85" w:author="Per Lindell" w:date="2025-01-24T12:46:00Z"/>
              </w:rPr>
            </w:pPr>
            <w:ins w:id="86" w:author="Per Lindell" w:date="2025-01-24T12:46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272315A1" w14:textId="77777777" w:rsidR="002D4422" w:rsidRPr="00E26D10" w:rsidRDefault="002D4422" w:rsidP="00417083">
            <w:pPr>
              <w:pStyle w:val="TAH"/>
              <w:rPr>
                <w:ins w:id="87" w:author="Per Lindell" w:date="2025-01-24T12:46:00Z"/>
              </w:rPr>
            </w:pPr>
            <w:ins w:id="88" w:author="Per Lindell" w:date="2025-01-24T12:46:00Z">
              <w:r w:rsidRPr="00E26D10">
                <w:t>Maximum aggregated bandwidth</w:t>
              </w:r>
            </w:ins>
          </w:p>
          <w:p w14:paraId="08018946" w14:textId="77777777" w:rsidR="002D4422" w:rsidRPr="00E26D10" w:rsidRDefault="002D4422" w:rsidP="00417083">
            <w:pPr>
              <w:pStyle w:val="TAH"/>
              <w:rPr>
                <w:ins w:id="89" w:author="Per Lindell" w:date="2025-01-24T12:46:00Z"/>
              </w:rPr>
            </w:pPr>
            <w:ins w:id="90" w:author="Per Lindell" w:date="2025-01-24T12:46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3DFBF65B" w14:textId="77777777" w:rsidR="002D4422" w:rsidRPr="00E26D10" w:rsidRDefault="002D4422" w:rsidP="00417083">
            <w:pPr>
              <w:pStyle w:val="TAH"/>
              <w:rPr>
                <w:ins w:id="91" w:author="Per Lindell" w:date="2025-01-24T12:46:00Z"/>
              </w:rPr>
            </w:pPr>
            <w:ins w:id="92" w:author="Per Lindell" w:date="2025-01-24T12:46:00Z">
              <w:r w:rsidRPr="00E26D10">
                <w:t>Bandwidth combination set</w:t>
              </w:r>
            </w:ins>
          </w:p>
        </w:tc>
      </w:tr>
      <w:tr w:rsidR="002D4422" w:rsidRPr="00E26D10" w14:paraId="352945F1" w14:textId="77777777" w:rsidTr="00417083">
        <w:trPr>
          <w:trHeight w:val="103"/>
          <w:jc w:val="center"/>
          <w:ins w:id="93" w:author="Per Lindell" w:date="2025-01-24T12:4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1AF36360" w14:textId="77777777" w:rsidR="002D4422" w:rsidRPr="00A12FAE" w:rsidRDefault="002D4422" w:rsidP="00417083">
            <w:pPr>
              <w:pStyle w:val="TAH"/>
              <w:rPr>
                <w:ins w:id="94" w:author="Per Lindell" w:date="2025-01-24T12:46:00Z"/>
                <w:rFonts w:cs="Arial"/>
                <w:b w:val="0"/>
                <w:szCs w:val="18"/>
              </w:rPr>
            </w:pPr>
            <w:ins w:id="95" w:author="Per Lindell" w:date="2025-01-24T12:46:00Z">
              <w:r w:rsidRPr="00A12FAE">
                <w:rPr>
                  <w:rFonts w:cs="Arial"/>
                  <w:b w:val="0"/>
                  <w:szCs w:val="18"/>
                </w:rPr>
                <w:t>CA_41A-106A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06382A5A" w14:textId="77777777" w:rsidR="002D4422" w:rsidRPr="00E26D10" w:rsidRDefault="002D4422" w:rsidP="00417083">
            <w:pPr>
              <w:pStyle w:val="TAH"/>
              <w:rPr>
                <w:ins w:id="96" w:author="Per Lindell" w:date="2025-01-24T12:46:00Z"/>
                <w:rFonts w:cs="Arial"/>
                <w:szCs w:val="18"/>
                <w:lang w:val="en-US" w:eastAsia="ja-JP"/>
              </w:rPr>
            </w:pPr>
            <w:ins w:id="97" w:author="Per Lindell" w:date="2025-01-24T12:46:00Z">
              <w:r w:rsidRPr="00B44041">
                <w:rPr>
                  <w:rFonts w:cs="Arial"/>
                  <w:b w:val="0"/>
                  <w:szCs w:val="18"/>
                </w:rPr>
                <w:t>CA_41A-106A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3BD7552" w14:textId="77777777" w:rsidR="002D4422" w:rsidRPr="00E26D10" w:rsidRDefault="002D4422" w:rsidP="00417083">
            <w:pPr>
              <w:pStyle w:val="TAH"/>
              <w:rPr>
                <w:ins w:id="98" w:author="Per Lindell" w:date="2025-01-24T12:46:00Z"/>
                <w:rFonts w:cs="Arial"/>
                <w:b w:val="0"/>
                <w:szCs w:val="18"/>
                <w:lang w:val="en-US"/>
              </w:rPr>
            </w:pPr>
            <w:ins w:id="99" w:author="Per Lindell" w:date="2025-01-24T12:46:00Z">
              <w:r>
                <w:rPr>
                  <w:rFonts w:cs="Arial"/>
                  <w:b w:val="0"/>
                  <w:szCs w:val="18"/>
                  <w:lang w:val="en-US"/>
                </w:rPr>
                <w:t>41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64A8E3A" w14:textId="77777777" w:rsidR="002D4422" w:rsidRPr="00744AFB" w:rsidRDefault="002D4422" w:rsidP="00417083">
            <w:pPr>
              <w:pStyle w:val="TAH"/>
              <w:rPr>
                <w:ins w:id="100" w:author="Per Lindell" w:date="2025-01-24T12:46:00Z"/>
                <w:rFonts w:cs="Arial"/>
                <w:b w:val="0"/>
                <w:bCs/>
                <w:szCs w:val="18"/>
              </w:rPr>
            </w:pPr>
            <w:ins w:id="101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53F0CD3" w14:textId="77777777" w:rsidR="002D4422" w:rsidRPr="00744AFB" w:rsidRDefault="002D4422" w:rsidP="00417083">
            <w:pPr>
              <w:pStyle w:val="TAH"/>
              <w:rPr>
                <w:ins w:id="102" w:author="Per Lindell" w:date="2025-01-24T12:46:00Z"/>
                <w:rFonts w:cs="Arial"/>
                <w:b w:val="0"/>
                <w:bCs/>
                <w:szCs w:val="18"/>
              </w:rPr>
            </w:pPr>
            <w:ins w:id="103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EDBFEFB" w14:textId="77777777" w:rsidR="002D4422" w:rsidRPr="00744AFB" w:rsidRDefault="002D4422" w:rsidP="00417083">
            <w:pPr>
              <w:pStyle w:val="TAH"/>
              <w:rPr>
                <w:ins w:id="104" w:author="Per Lindell" w:date="2025-01-24T12:46:00Z"/>
                <w:rFonts w:cs="Arial"/>
                <w:b w:val="0"/>
                <w:bCs/>
                <w:szCs w:val="18"/>
              </w:rPr>
            </w:pPr>
            <w:ins w:id="105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D18E45" w14:textId="77777777" w:rsidR="002D4422" w:rsidRPr="00744AFB" w:rsidRDefault="002D4422" w:rsidP="00417083">
            <w:pPr>
              <w:pStyle w:val="TAH"/>
              <w:rPr>
                <w:ins w:id="106" w:author="Per Lindell" w:date="2025-01-24T12:46:00Z"/>
                <w:rFonts w:cs="Arial"/>
                <w:b w:val="0"/>
                <w:bCs/>
                <w:szCs w:val="18"/>
              </w:rPr>
            </w:pPr>
            <w:ins w:id="107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4BB18E" w14:textId="77777777" w:rsidR="002D4422" w:rsidRPr="00744AFB" w:rsidRDefault="002D4422" w:rsidP="00417083">
            <w:pPr>
              <w:pStyle w:val="TAH"/>
              <w:rPr>
                <w:ins w:id="108" w:author="Per Lindell" w:date="2025-01-24T12:46:00Z"/>
                <w:rFonts w:cs="Arial"/>
                <w:b w:val="0"/>
                <w:bCs/>
                <w:szCs w:val="18"/>
              </w:rPr>
            </w:pPr>
            <w:ins w:id="109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4E748D0" w14:textId="77777777" w:rsidR="002D4422" w:rsidRPr="00744AFB" w:rsidRDefault="002D4422" w:rsidP="00417083">
            <w:pPr>
              <w:pStyle w:val="TAH"/>
              <w:rPr>
                <w:ins w:id="110" w:author="Per Lindell" w:date="2025-01-24T12:46:00Z"/>
                <w:rFonts w:cs="Arial"/>
                <w:b w:val="0"/>
                <w:bCs/>
                <w:szCs w:val="18"/>
              </w:rPr>
            </w:pPr>
            <w:ins w:id="111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07E11E32" w14:textId="77777777" w:rsidR="002D4422" w:rsidRPr="00E26D10" w:rsidRDefault="002D4422" w:rsidP="00417083">
            <w:pPr>
              <w:pStyle w:val="TAH"/>
              <w:rPr>
                <w:ins w:id="112" w:author="Per Lindell" w:date="2025-01-24T12:46:00Z"/>
                <w:b w:val="0"/>
                <w:lang w:val="en-US"/>
              </w:rPr>
            </w:pPr>
            <w:ins w:id="113" w:author="Per Lindell" w:date="2025-01-24T12:46:00Z">
              <w:r>
                <w:rPr>
                  <w:b w:val="0"/>
                  <w:lang w:val="en-US"/>
                </w:rPr>
                <w:t>23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2501457" w14:textId="77777777" w:rsidR="002D4422" w:rsidRPr="00E26D10" w:rsidRDefault="002D4422" w:rsidP="00417083">
            <w:pPr>
              <w:pStyle w:val="TAH"/>
              <w:rPr>
                <w:ins w:id="114" w:author="Per Lindell" w:date="2025-01-24T12:46:00Z"/>
                <w:b w:val="0"/>
                <w:lang w:val="en-US"/>
              </w:rPr>
            </w:pPr>
            <w:ins w:id="115" w:author="Per Lindell" w:date="2025-01-24T12:46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2D4422" w:rsidRPr="00E26D10" w14:paraId="3307BBBE" w14:textId="77777777" w:rsidTr="00417083">
        <w:trPr>
          <w:trHeight w:val="103"/>
          <w:jc w:val="center"/>
          <w:ins w:id="116" w:author="Per Lindell" w:date="2025-01-24T12:4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B6CFD74" w14:textId="77777777" w:rsidR="002D4422" w:rsidRPr="00E26D10" w:rsidRDefault="002D4422" w:rsidP="00417083">
            <w:pPr>
              <w:pStyle w:val="TAH"/>
              <w:rPr>
                <w:ins w:id="117" w:author="Per Lindell" w:date="2025-01-24T12:46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F4408E1" w14:textId="77777777" w:rsidR="002D4422" w:rsidRPr="00E26D10" w:rsidRDefault="002D4422" w:rsidP="00417083">
            <w:pPr>
              <w:pStyle w:val="TAH"/>
              <w:rPr>
                <w:ins w:id="118" w:author="Per Lindell" w:date="2025-01-24T12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015935B" w14:textId="77777777" w:rsidR="002D4422" w:rsidRPr="00E26D10" w:rsidRDefault="002D4422" w:rsidP="00417083">
            <w:pPr>
              <w:pStyle w:val="TAH"/>
              <w:rPr>
                <w:ins w:id="119" w:author="Per Lindell" w:date="2025-01-24T12:46:00Z"/>
                <w:rFonts w:cs="Arial"/>
                <w:b w:val="0"/>
                <w:szCs w:val="18"/>
                <w:lang w:val="en-US"/>
              </w:rPr>
            </w:pPr>
            <w:ins w:id="120" w:author="Per Lindell" w:date="2025-01-24T12:46:00Z">
              <w:r>
                <w:rPr>
                  <w:rFonts w:cs="Arial"/>
                  <w:b w:val="0"/>
                  <w:szCs w:val="18"/>
                  <w:lang w:val="en-US"/>
                </w:rPr>
                <w:t>106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6C2C805" w14:textId="77777777" w:rsidR="002D4422" w:rsidRPr="00744AFB" w:rsidRDefault="002D4422" w:rsidP="00417083">
            <w:pPr>
              <w:pStyle w:val="TAH"/>
              <w:rPr>
                <w:ins w:id="121" w:author="Per Lindell" w:date="2025-01-24T12:46:00Z"/>
                <w:rFonts w:cs="Arial"/>
                <w:b w:val="0"/>
                <w:bCs/>
                <w:szCs w:val="18"/>
                <w:lang w:val="en-US"/>
              </w:rPr>
            </w:pPr>
            <w:ins w:id="122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9807056" w14:textId="77777777" w:rsidR="002D4422" w:rsidRPr="00744AFB" w:rsidRDefault="002D4422" w:rsidP="00417083">
            <w:pPr>
              <w:pStyle w:val="TAH"/>
              <w:rPr>
                <w:ins w:id="123" w:author="Per Lindell" w:date="2025-01-24T12:46:00Z"/>
                <w:rFonts w:cs="Arial"/>
                <w:b w:val="0"/>
                <w:bCs/>
                <w:szCs w:val="18"/>
              </w:rPr>
            </w:pPr>
            <w:ins w:id="124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F626B49" w14:textId="77777777" w:rsidR="002D4422" w:rsidRPr="00744AFB" w:rsidRDefault="002D4422" w:rsidP="00417083">
            <w:pPr>
              <w:pStyle w:val="TAH"/>
              <w:rPr>
                <w:ins w:id="125" w:author="Per Lindell" w:date="2025-01-24T12:46:00Z"/>
                <w:rFonts w:cs="Arial"/>
                <w:b w:val="0"/>
                <w:bCs/>
                <w:szCs w:val="18"/>
              </w:rPr>
            </w:pPr>
            <w:ins w:id="126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DBA9368" w14:textId="77777777" w:rsidR="002D4422" w:rsidRPr="00744AFB" w:rsidRDefault="002D4422" w:rsidP="00417083">
            <w:pPr>
              <w:pStyle w:val="TAH"/>
              <w:rPr>
                <w:ins w:id="127" w:author="Per Lindell" w:date="2025-01-24T12:46:00Z"/>
                <w:rFonts w:cs="Arial"/>
                <w:b w:val="0"/>
                <w:bCs/>
                <w:szCs w:val="18"/>
              </w:rPr>
            </w:pPr>
            <w:ins w:id="128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B5C5FD" w14:textId="77777777" w:rsidR="002D4422" w:rsidRPr="00744AFB" w:rsidRDefault="002D4422" w:rsidP="00417083">
            <w:pPr>
              <w:pStyle w:val="TAH"/>
              <w:rPr>
                <w:ins w:id="129" w:author="Per Lindell" w:date="2025-01-24T12:46:00Z"/>
                <w:rFonts w:cs="Arial"/>
                <w:b w:val="0"/>
                <w:bCs/>
                <w:szCs w:val="18"/>
              </w:rPr>
            </w:pPr>
            <w:ins w:id="130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D794026" w14:textId="77777777" w:rsidR="002D4422" w:rsidRPr="00744AFB" w:rsidRDefault="002D4422" w:rsidP="00417083">
            <w:pPr>
              <w:pStyle w:val="TAH"/>
              <w:rPr>
                <w:ins w:id="131" w:author="Per Lindell" w:date="2025-01-24T12:46:00Z"/>
                <w:rFonts w:cs="Arial"/>
                <w:b w:val="0"/>
                <w:bCs/>
                <w:szCs w:val="18"/>
              </w:rPr>
            </w:pPr>
            <w:ins w:id="132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F9E9EFC" w14:textId="77777777" w:rsidR="002D4422" w:rsidRPr="00E26D10" w:rsidRDefault="002D4422" w:rsidP="00417083">
            <w:pPr>
              <w:pStyle w:val="TAH"/>
              <w:rPr>
                <w:ins w:id="133" w:author="Per Lindell" w:date="2025-01-24T12:46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34617B2" w14:textId="77777777" w:rsidR="002D4422" w:rsidRPr="00E26D10" w:rsidRDefault="002D4422" w:rsidP="00417083">
            <w:pPr>
              <w:pStyle w:val="TAH"/>
              <w:rPr>
                <w:ins w:id="134" w:author="Per Lindell" w:date="2025-01-24T12:46:00Z"/>
                <w:b w:val="0"/>
                <w:lang w:val="en-US"/>
              </w:rPr>
            </w:pPr>
          </w:p>
        </w:tc>
      </w:tr>
      <w:tr w:rsidR="002D4422" w:rsidRPr="00E26D10" w14:paraId="49FF1ACD" w14:textId="77777777" w:rsidTr="00417083">
        <w:trPr>
          <w:trHeight w:val="103"/>
          <w:jc w:val="center"/>
          <w:ins w:id="135" w:author="Per Lindell" w:date="2025-01-24T12:4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ABA24B8" w14:textId="77777777" w:rsidR="002D4422" w:rsidRPr="00E26D10" w:rsidRDefault="002D4422" w:rsidP="00417083">
            <w:pPr>
              <w:pStyle w:val="TAH"/>
              <w:rPr>
                <w:ins w:id="136" w:author="Per Lindell" w:date="2025-01-24T12:46:00Z"/>
                <w:rFonts w:cs="Arial"/>
                <w:b w:val="0"/>
                <w:szCs w:val="18"/>
              </w:rPr>
            </w:pPr>
            <w:ins w:id="137" w:author="Per Lindell" w:date="2025-01-24T12:46:00Z">
              <w:r w:rsidRPr="00A12FAE">
                <w:rPr>
                  <w:rFonts w:cs="Arial"/>
                  <w:b w:val="0"/>
                  <w:szCs w:val="18"/>
                  <w:lang w:val="en-US"/>
                </w:rPr>
                <w:t>CA_41C-106A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621F7644" w14:textId="77777777" w:rsidR="002D4422" w:rsidRPr="00E26D10" w:rsidRDefault="002D4422" w:rsidP="00417083">
            <w:pPr>
              <w:pStyle w:val="TAH"/>
              <w:rPr>
                <w:ins w:id="138" w:author="Per Lindell" w:date="2025-01-24T12:46:00Z"/>
                <w:rFonts w:cs="Arial"/>
                <w:szCs w:val="18"/>
                <w:lang w:val="en-US" w:eastAsia="ja-JP"/>
              </w:rPr>
            </w:pPr>
            <w:ins w:id="139" w:author="Per Lindell" w:date="2025-01-24T12:46:00Z">
              <w:r w:rsidRPr="00B44041">
                <w:rPr>
                  <w:rFonts w:cs="Arial"/>
                  <w:b w:val="0"/>
                  <w:szCs w:val="18"/>
                </w:rPr>
                <w:t>CA_41A-106A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C08FD38" w14:textId="77777777" w:rsidR="002D4422" w:rsidRPr="00E26D10" w:rsidRDefault="002D4422" w:rsidP="00417083">
            <w:pPr>
              <w:pStyle w:val="TAH"/>
              <w:rPr>
                <w:ins w:id="140" w:author="Per Lindell" w:date="2025-01-24T12:46:00Z"/>
                <w:rFonts w:cs="Arial"/>
                <w:b w:val="0"/>
                <w:szCs w:val="18"/>
                <w:lang w:val="en-US"/>
              </w:rPr>
            </w:pPr>
            <w:ins w:id="141" w:author="Per Lindell" w:date="2025-01-24T12:46:00Z">
              <w:r>
                <w:rPr>
                  <w:rFonts w:cs="Arial"/>
                  <w:b w:val="0"/>
                  <w:szCs w:val="18"/>
                  <w:lang w:val="en-US"/>
                </w:rPr>
                <w:t>41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2FE74A7A" w14:textId="77777777" w:rsidR="002D4422" w:rsidRPr="00E26D10" w:rsidRDefault="002D4422" w:rsidP="00417083">
            <w:pPr>
              <w:pStyle w:val="TAH"/>
              <w:rPr>
                <w:ins w:id="142" w:author="Per Lindell" w:date="2025-01-24T12:46:00Z"/>
                <w:rFonts w:cs="Arial"/>
                <w:b w:val="0"/>
                <w:szCs w:val="18"/>
              </w:rPr>
            </w:pPr>
            <w:ins w:id="143" w:author="Per Lindell" w:date="2025-01-24T12:46:00Z">
              <w:r w:rsidRPr="00E26D10">
                <w:rPr>
                  <w:rFonts w:cs="Arial"/>
                  <w:b w:val="0"/>
                  <w:szCs w:val="18"/>
                </w:rPr>
                <w:t>See the CA_</w:t>
              </w:r>
              <w:r>
                <w:rPr>
                  <w:rFonts w:cs="Arial"/>
                  <w:b w:val="0"/>
                  <w:szCs w:val="18"/>
                </w:rPr>
                <w:t>41C</w:t>
              </w:r>
              <w:r w:rsidRPr="00E26D10">
                <w:rPr>
                  <w:rFonts w:cs="Arial"/>
                  <w:b w:val="0"/>
                  <w:szCs w:val="18"/>
                </w:rPr>
                <w:t xml:space="preserve"> Bandwidth combination set </w:t>
              </w:r>
              <w:r>
                <w:rPr>
                  <w:rFonts w:cs="Arial"/>
                  <w:b w:val="0"/>
                  <w:szCs w:val="18"/>
                </w:rPr>
                <w:t>3</w:t>
              </w:r>
              <w:r w:rsidRPr="00E26D10">
                <w:rPr>
                  <w:rFonts w:cs="Arial"/>
                  <w:b w:val="0"/>
                  <w:szCs w:val="18"/>
                </w:rPr>
                <w:t xml:space="preserve">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5720EAFB" w14:textId="77777777" w:rsidR="002D4422" w:rsidRPr="00E26D10" w:rsidRDefault="002D4422" w:rsidP="00417083">
            <w:pPr>
              <w:pStyle w:val="TAH"/>
              <w:rPr>
                <w:ins w:id="144" w:author="Per Lindell" w:date="2025-01-24T12:46:00Z"/>
                <w:b w:val="0"/>
                <w:lang w:val="en-US"/>
              </w:rPr>
            </w:pPr>
            <w:ins w:id="145" w:author="Per Lindell" w:date="2025-01-24T12:46:00Z">
              <w:r>
                <w:rPr>
                  <w:b w:val="0"/>
                  <w:lang w:val="en-US"/>
                </w:rPr>
                <w:t>43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4E39606" w14:textId="77777777" w:rsidR="002D4422" w:rsidRPr="00E26D10" w:rsidRDefault="002D4422" w:rsidP="00417083">
            <w:pPr>
              <w:pStyle w:val="TAH"/>
              <w:rPr>
                <w:ins w:id="146" w:author="Per Lindell" w:date="2025-01-24T12:46:00Z"/>
                <w:b w:val="0"/>
                <w:lang w:val="en-US"/>
              </w:rPr>
            </w:pPr>
            <w:ins w:id="147" w:author="Per Lindell" w:date="2025-01-24T12:46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2D4422" w:rsidRPr="00E26D10" w14:paraId="2695F86B" w14:textId="77777777" w:rsidTr="00417083">
        <w:trPr>
          <w:trHeight w:val="103"/>
          <w:jc w:val="center"/>
          <w:ins w:id="148" w:author="Per Lindell" w:date="2025-01-24T12:4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AB41445" w14:textId="77777777" w:rsidR="002D4422" w:rsidRPr="00E26D10" w:rsidRDefault="002D4422" w:rsidP="00417083">
            <w:pPr>
              <w:pStyle w:val="TAH"/>
              <w:rPr>
                <w:ins w:id="149" w:author="Per Lindell" w:date="2025-01-24T12:46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97A8730" w14:textId="77777777" w:rsidR="002D4422" w:rsidRPr="00E26D10" w:rsidRDefault="002D4422" w:rsidP="00417083">
            <w:pPr>
              <w:pStyle w:val="TAH"/>
              <w:rPr>
                <w:ins w:id="150" w:author="Per Lindell" w:date="2025-01-24T12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7CA11A65" w14:textId="77777777" w:rsidR="002D4422" w:rsidRPr="00E26D10" w:rsidRDefault="002D4422" w:rsidP="00417083">
            <w:pPr>
              <w:pStyle w:val="TAH"/>
              <w:rPr>
                <w:ins w:id="151" w:author="Per Lindell" w:date="2025-01-24T12:46:00Z"/>
                <w:rFonts w:cs="Arial"/>
                <w:b w:val="0"/>
                <w:szCs w:val="18"/>
                <w:lang w:val="en-US"/>
              </w:rPr>
            </w:pPr>
            <w:ins w:id="152" w:author="Per Lindell" w:date="2025-01-24T12:46:00Z">
              <w:r>
                <w:rPr>
                  <w:rFonts w:cs="Arial"/>
                  <w:b w:val="0"/>
                  <w:szCs w:val="18"/>
                  <w:lang w:val="en-US"/>
                </w:rPr>
                <w:t>106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B7E8C5A" w14:textId="77777777" w:rsidR="002D4422" w:rsidRPr="00E26D10" w:rsidRDefault="002D4422" w:rsidP="00417083">
            <w:pPr>
              <w:pStyle w:val="TAH"/>
              <w:rPr>
                <w:ins w:id="153" w:author="Per Lindell" w:date="2025-01-24T12:46:00Z"/>
                <w:rFonts w:cs="Arial"/>
                <w:b w:val="0"/>
                <w:szCs w:val="18"/>
              </w:rPr>
            </w:pPr>
            <w:ins w:id="154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0DB35AE" w14:textId="77777777" w:rsidR="002D4422" w:rsidRPr="00E26D10" w:rsidRDefault="002D4422" w:rsidP="00417083">
            <w:pPr>
              <w:pStyle w:val="TAH"/>
              <w:rPr>
                <w:ins w:id="155" w:author="Per Lindell" w:date="2025-01-24T12:46:00Z"/>
                <w:rFonts w:cs="Arial"/>
                <w:b w:val="0"/>
                <w:szCs w:val="18"/>
              </w:rPr>
            </w:pPr>
            <w:ins w:id="156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4A73E03" w14:textId="77777777" w:rsidR="002D4422" w:rsidRPr="00E26D10" w:rsidRDefault="002D4422" w:rsidP="00417083">
            <w:pPr>
              <w:pStyle w:val="TAH"/>
              <w:rPr>
                <w:ins w:id="157" w:author="Per Lindell" w:date="2025-01-24T12:46:00Z"/>
                <w:rFonts w:cs="Arial"/>
                <w:b w:val="0"/>
                <w:szCs w:val="18"/>
              </w:rPr>
            </w:pPr>
            <w:ins w:id="158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F02BEDA" w14:textId="77777777" w:rsidR="002D4422" w:rsidRPr="00E26D10" w:rsidRDefault="002D4422" w:rsidP="00417083">
            <w:pPr>
              <w:pStyle w:val="TAH"/>
              <w:rPr>
                <w:ins w:id="159" w:author="Per Lindell" w:date="2025-01-24T12:46:00Z"/>
                <w:rFonts w:cs="Arial"/>
                <w:b w:val="0"/>
                <w:szCs w:val="18"/>
              </w:rPr>
            </w:pPr>
            <w:ins w:id="160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6068CB" w14:textId="77777777" w:rsidR="002D4422" w:rsidRPr="00E26D10" w:rsidRDefault="002D4422" w:rsidP="00417083">
            <w:pPr>
              <w:pStyle w:val="TAH"/>
              <w:rPr>
                <w:ins w:id="161" w:author="Per Lindell" w:date="2025-01-24T12:46:00Z"/>
                <w:rFonts w:cs="Arial"/>
                <w:b w:val="0"/>
                <w:szCs w:val="18"/>
              </w:rPr>
            </w:pPr>
            <w:ins w:id="162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8A1050B" w14:textId="77777777" w:rsidR="002D4422" w:rsidRPr="00E26D10" w:rsidRDefault="002D4422" w:rsidP="00417083">
            <w:pPr>
              <w:pStyle w:val="TAH"/>
              <w:rPr>
                <w:ins w:id="163" w:author="Per Lindell" w:date="2025-01-24T12:46:00Z"/>
                <w:rFonts w:cs="Arial"/>
                <w:b w:val="0"/>
                <w:szCs w:val="18"/>
              </w:rPr>
            </w:pPr>
            <w:ins w:id="164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44B53E9" w14:textId="77777777" w:rsidR="002D4422" w:rsidRPr="00E26D10" w:rsidRDefault="002D4422" w:rsidP="00417083">
            <w:pPr>
              <w:pStyle w:val="TAH"/>
              <w:rPr>
                <w:ins w:id="165" w:author="Per Lindell" w:date="2025-01-24T12:46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8DECE1D" w14:textId="77777777" w:rsidR="002D4422" w:rsidRPr="00E26D10" w:rsidRDefault="002D4422" w:rsidP="00417083">
            <w:pPr>
              <w:pStyle w:val="TAH"/>
              <w:rPr>
                <w:ins w:id="166" w:author="Per Lindell" w:date="2025-01-24T12:46:00Z"/>
                <w:b w:val="0"/>
                <w:lang w:val="en-US"/>
              </w:rPr>
            </w:pPr>
          </w:p>
        </w:tc>
      </w:tr>
      <w:tr w:rsidR="002D4422" w:rsidRPr="00E26D10" w14:paraId="49567071" w14:textId="77777777" w:rsidTr="00417083">
        <w:trPr>
          <w:trHeight w:val="103"/>
          <w:jc w:val="center"/>
          <w:ins w:id="167" w:author="Per Lindell" w:date="2025-01-24T12:4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267D817" w14:textId="77777777" w:rsidR="002D4422" w:rsidRPr="00E26D10" w:rsidRDefault="002D4422" w:rsidP="00417083">
            <w:pPr>
              <w:pStyle w:val="TAH"/>
              <w:rPr>
                <w:ins w:id="168" w:author="Per Lindell" w:date="2025-01-24T12:46:00Z"/>
                <w:rFonts w:cs="Arial"/>
                <w:b w:val="0"/>
                <w:szCs w:val="18"/>
              </w:rPr>
            </w:pPr>
            <w:ins w:id="169" w:author="Per Lindell" w:date="2025-01-24T12:46:00Z">
              <w:r w:rsidRPr="00A12FAE">
                <w:rPr>
                  <w:rFonts w:cs="Arial"/>
                  <w:b w:val="0"/>
                  <w:szCs w:val="18"/>
                </w:rPr>
                <w:t>CA_41A-41A-106A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44D9E58A" w14:textId="77777777" w:rsidR="002D4422" w:rsidRPr="00E26D10" w:rsidRDefault="002D4422" w:rsidP="00417083">
            <w:pPr>
              <w:pStyle w:val="TAH"/>
              <w:rPr>
                <w:ins w:id="170" w:author="Per Lindell" w:date="2025-01-24T12:46:00Z"/>
                <w:rFonts w:cs="Arial"/>
                <w:szCs w:val="18"/>
                <w:lang w:val="en-US" w:eastAsia="ja-JP"/>
              </w:rPr>
            </w:pPr>
            <w:ins w:id="171" w:author="Per Lindell" w:date="2025-01-24T12:46:00Z">
              <w:r w:rsidRPr="00B44041">
                <w:rPr>
                  <w:rFonts w:cs="Arial"/>
                  <w:b w:val="0"/>
                  <w:szCs w:val="18"/>
                </w:rPr>
                <w:t>CA_41A-106A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647AA48" w14:textId="77777777" w:rsidR="002D4422" w:rsidRPr="00E26D10" w:rsidRDefault="002D4422" w:rsidP="00417083">
            <w:pPr>
              <w:pStyle w:val="TAH"/>
              <w:rPr>
                <w:ins w:id="172" w:author="Per Lindell" w:date="2025-01-24T12:46:00Z"/>
                <w:rFonts w:cs="Arial"/>
                <w:b w:val="0"/>
                <w:szCs w:val="18"/>
                <w:lang w:val="en-US"/>
              </w:rPr>
            </w:pPr>
            <w:ins w:id="173" w:author="Per Lindell" w:date="2025-01-24T12:46:00Z">
              <w:r>
                <w:rPr>
                  <w:rFonts w:cs="Arial"/>
                  <w:b w:val="0"/>
                  <w:szCs w:val="18"/>
                  <w:lang w:val="en-US"/>
                </w:rPr>
                <w:t>41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365C937A" w14:textId="77777777" w:rsidR="002D4422" w:rsidRPr="00E26D10" w:rsidRDefault="002D4422" w:rsidP="00417083">
            <w:pPr>
              <w:pStyle w:val="TAH"/>
              <w:rPr>
                <w:ins w:id="174" w:author="Per Lindell" w:date="2025-01-24T12:46:00Z"/>
                <w:rFonts w:cs="Arial"/>
                <w:b w:val="0"/>
                <w:szCs w:val="18"/>
              </w:rPr>
            </w:pPr>
            <w:ins w:id="175" w:author="Per Lindell" w:date="2025-01-24T12:46:00Z">
              <w:r w:rsidRPr="00A4155A">
                <w:rPr>
                  <w:rFonts w:cs="Arial"/>
                  <w:b w:val="0"/>
                  <w:szCs w:val="18"/>
                </w:rPr>
                <w:t>See CA_41A-41A Bandwidth combination set 0 in Table 5.6A.1-3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8928AF6" w14:textId="77777777" w:rsidR="002D4422" w:rsidRPr="00E26D10" w:rsidRDefault="002D4422" w:rsidP="00417083">
            <w:pPr>
              <w:pStyle w:val="TAH"/>
              <w:rPr>
                <w:ins w:id="176" w:author="Per Lindell" w:date="2025-01-24T12:46:00Z"/>
                <w:b w:val="0"/>
                <w:lang w:val="en-US"/>
              </w:rPr>
            </w:pPr>
            <w:ins w:id="177" w:author="Per Lindell" w:date="2025-01-24T12:46:00Z">
              <w:r>
                <w:rPr>
                  <w:b w:val="0"/>
                  <w:lang w:val="en-US"/>
                </w:rPr>
                <w:t>43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48E9B876" w14:textId="77777777" w:rsidR="002D4422" w:rsidRPr="00E26D10" w:rsidRDefault="002D4422" w:rsidP="00417083">
            <w:pPr>
              <w:pStyle w:val="TAH"/>
              <w:rPr>
                <w:ins w:id="178" w:author="Per Lindell" w:date="2025-01-24T12:46:00Z"/>
                <w:b w:val="0"/>
                <w:lang w:val="en-US"/>
              </w:rPr>
            </w:pPr>
            <w:ins w:id="179" w:author="Per Lindell" w:date="2025-01-24T12:46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2D4422" w:rsidRPr="00E26D10" w14:paraId="093C8309" w14:textId="77777777" w:rsidTr="00417083">
        <w:trPr>
          <w:trHeight w:val="103"/>
          <w:jc w:val="center"/>
          <w:ins w:id="180" w:author="Per Lindell" w:date="2025-01-24T12:4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4247645" w14:textId="77777777" w:rsidR="002D4422" w:rsidRPr="00E26D10" w:rsidRDefault="002D4422" w:rsidP="00417083">
            <w:pPr>
              <w:pStyle w:val="TAH"/>
              <w:rPr>
                <w:ins w:id="181" w:author="Per Lindell" w:date="2025-01-24T12:46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5D9F906" w14:textId="77777777" w:rsidR="002D4422" w:rsidRPr="00E26D10" w:rsidRDefault="002D4422" w:rsidP="00417083">
            <w:pPr>
              <w:pStyle w:val="TAH"/>
              <w:rPr>
                <w:ins w:id="182" w:author="Per Lindell" w:date="2025-01-24T12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63351B8" w14:textId="77777777" w:rsidR="002D4422" w:rsidRPr="00E26D10" w:rsidRDefault="002D4422" w:rsidP="00417083">
            <w:pPr>
              <w:pStyle w:val="TAH"/>
              <w:rPr>
                <w:ins w:id="183" w:author="Per Lindell" w:date="2025-01-24T12:46:00Z"/>
                <w:rFonts w:cs="Arial"/>
                <w:b w:val="0"/>
                <w:szCs w:val="18"/>
                <w:lang w:val="en-US"/>
              </w:rPr>
            </w:pPr>
            <w:ins w:id="184" w:author="Per Lindell" w:date="2025-01-24T12:46:00Z">
              <w:r>
                <w:rPr>
                  <w:rFonts w:cs="Arial"/>
                  <w:b w:val="0"/>
                  <w:szCs w:val="18"/>
                  <w:lang w:val="en-US"/>
                </w:rPr>
                <w:t>106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9D2C0F6" w14:textId="77777777" w:rsidR="002D4422" w:rsidRPr="00E26D10" w:rsidRDefault="002D4422" w:rsidP="00417083">
            <w:pPr>
              <w:pStyle w:val="TAH"/>
              <w:rPr>
                <w:ins w:id="185" w:author="Per Lindell" w:date="2025-01-24T12:46:00Z"/>
                <w:rFonts w:cs="Arial"/>
                <w:b w:val="0"/>
                <w:szCs w:val="18"/>
              </w:rPr>
            </w:pPr>
            <w:ins w:id="186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5414AEC" w14:textId="77777777" w:rsidR="002D4422" w:rsidRPr="00E26D10" w:rsidRDefault="002D4422" w:rsidP="00417083">
            <w:pPr>
              <w:pStyle w:val="TAH"/>
              <w:rPr>
                <w:ins w:id="187" w:author="Per Lindell" w:date="2025-01-24T12:46:00Z"/>
                <w:rFonts w:cs="Arial"/>
                <w:b w:val="0"/>
                <w:szCs w:val="18"/>
              </w:rPr>
            </w:pPr>
            <w:ins w:id="188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4E42A5B" w14:textId="77777777" w:rsidR="002D4422" w:rsidRPr="00E26D10" w:rsidRDefault="002D4422" w:rsidP="00417083">
            <w:pPr>
              <w:pStyle w:val="TAH"/>
              <w:rPr>
                <w:ins w:id="189" w:author="Per Lindell" w:date="2025-01-24T12:46:00Z"/>
                <w:rFonts w:cs="Arial"/>
                <w:b w:val="0"/>
                <w:szCs w:val="18"/>
              </w:rPr>
            </w:pPr>
            <w:ins w:id="190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039D11A" w14:textId="77777777" w:rsidR="002D4422" w:rsidRPr="00E26D10" w:rsidRDefault="002D4422" w:rsidP="00417083">
            <w:pPr>
              <w:pStyle w:val="TAH"/>
              <w:rPr>
                <w:ins w:id="191" w:author="Per Lindell" w:date="2025-01-24T12:46:00Z"/>
                <w:rFonts w:cs="Arial"/>
                <w:b w:val="0"/>
                <w:szCs w:val="18"/>
              </w:rPr>
            </w:pPr>
            <w:ins w:id="192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517CFF3" w14:textId="77777777" w:rsidR="002D4422" w:rsidRPr="00E26D10" w:rsidRDefault="002D4422" w:rsidP="00417083">
            <w:pPr>
              <w:pStyle w:val="TAH"/>
              <w:rPr>
                <w:ins w:id="193" w:author="Per Lindell" w:date="2025-01-24T12:46:00Z"/>
                <w:rFonts w:cs="Arial"/>
                <w:b w:val="0"/>
                <w:szCs w:val="18"/>
              </w:rPr>
            </w:pPr>
            <w:ins w:id="194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9180B5" w14:textId="77777777" w:rsidR="002D4422" w:rsidRPr="00E26D10" w:rsidRDefault="002D4422" w:rsidP="00417083">
            <w:pPr>
              <w:pStyle w:val="TAH"/>
              <w:rPr>
                <w:ins w:id="195" w:author="Per Lindell" w:date="2025-01-24T12:46:00Z"/>
                <w:rFonts w:cs="Arial"/>
                <w:b w:val="0"/>
                <w:szCs w:val="18"/>
              </w:rPr>
            </w:pPr>
            <w:ins w:id="196" w:author="Per Lindell" w:date="2025-01-24T12:46:00Z">
              <w:r w:rsidRPr="00744AFB">
                <w:rPr>
                  <w:rFonts w:cs="Arial"/>
                  <w:b w:val="0"/>
                  <w:bCs/>
                  <w:color w:val="000000"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2037B17" w14:textId="77777777" w:rsidR="002D4422" w:rsidRPr="00E26D10" w:rsidRDefault="002D4422" w:rsidP="00417083">
            <w:pPr>
              <w:pStyle w:val="TAH"/>
              <w:rPr>
                <w:ins w:id="197" w:author="Per Lindell" w:date="2025-01-24T12:46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A960B4F" w14:textId="77777777" w:rsidR="002D4422" w:rsidRPr="00E26D10" w:rsidRDefault="002D4422" w:rsidP="00417083">
            <w:pPr>
              <w:pStyle w:val="TAH"/>
              <w:rPr>
                <w:ins w:id="198" w:author="Per Lindell" w:date="2025-01-24T12:46:00Z"/>
                <w:b w:val="0"/>
                <w:lang w:val="en-US"/>
              </w:rPr>
            </w:pPr>
          </w:p>
        </w:tc>
      </w:tr>
    </w:tbl>
    <w:p w14:paraId="717B9F9F" w14:textId="77777777" w:rsidR="002D4422" w:rsidRDefault="002D4422" w:rsidP="002D4422">
      <w:pPr>
        <w:rPr>
          <w:ins w:id="199" w:author="Per Lindell" w:date="2025-01-24T12:46:00Z"/>
        </w:rPr>
      </w:pPr>
    </w:p>
    <w:p w14:paraId="2EA78F2C" w14:textId="77777777" w:rsidR="002D4422" w:rsidRPr="00E824C3" w:rsidRDefault="002D4422" w:rsidP="002D4422">
      <w:pPr>
        <w:pStyle w:val="Heading4"/>
        <w:rPr>
          <w:ins w:id="200" w:author="Per Lindell" w:date="2025-01-24T12:46:00Z"/>
          <w:rFonts w:ascii="Calibri" w:hAnsi="Calibri"/>
          <w:szCs w:val="22"/>
          <w:lang w:eastAsia="zh-CN"/>
        </w:rPr>
      </w:pPr>
      <w:ins w:id="201" w:author="Per Lindell" w:date="2025-01-24T12:46:00Z">
        <w:r>
          <w:lastRenderedPageBreak/>
          <w:t>5.</w:t>
        </w:r>
        <w:proofErr w:type="gramStart"/>
        <w:r>
          <w:t>4.x.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lang w:val="en-US"/>
          </w:rPr>
          <w:t>Co-existence studies</w:t>
        </w:r>
      </w:ins>
    </w:p>
    <w:p w14:paraId="6D2C60ED" w14:textId="77777777" w:rsidR="002D4422" w:rsidRDefault="002D4422" w:rsidP="002D4422">
      <w:pPr>
        <w:rPr>
          <w:ins w:id="202" w:author="Per Lindell" w:date="2025-01-24T12:46:00Z"/>
        </w:rPr>
      </w:pPr>
      <w:ins w:id="203" w:author="Per Lindell" w:date="2025-01-24T12:46:00Z">
        <w:r>
          <w:rPr>
            <w:lang w:eastAsia="zh-CN"/>
          </w:rPr>
          <w:t xml:space="preserve">Table 5.4.x.2-1 summarizes frequency ranges where IMD components due </w:t>
        </w:r>
        <w:proofErr w:type="gramStart"/>
        <w:r>
          <w:rPr>
            <w:lang w:eastAsia="zh-CN"/>
          </w:rPr>
          <w:t>to  CA</w:t>
        </w:r>
        <w:proofErr w:type="gramEnd"/>
        <w:r>
          <w:rPr>
            <w:lang w:eastAsia="zh-CN"/>
          </w:rPr>
          <w:t>_41A</w:t>
        </w:r>
        <w:r w:rsidRPr="001E3F3E">
          <w:rPr>
            <w:lang w:eastAsia="zh-CN"/>
          </w:rPr>
          <w:t>-</w:t>
        </w:r>
        <w:r>
          <w:rPr>
            <w:lang w:eastAsia="zh-CN"/>
          </w:rPr>
          <w:t>106A could fall.</w:t>
        </w:r>
      </w:ins>
    </w:p>
    <w:p w14:paraId="5A8F4B0C" w14:textId="77777777" w:rsidR="002D4422" w:rsidRDefault="002D4422" w:rsidP="002D4422">
      <w:pPr>
        <w:pStyle w:val="TH"/>
        <w:rPr>
          <w:ins w:id="204" w:author="Per Lindell" w:date="2025-01-24T12:46:00Z"/>
          <w:lang w:eastAsia="zh-CN"/>
        </w:rPr>
      </w:pPr>
      <w:ins w:id="205" w:author="Per Lindell" w:date="2025-01-24T12:46:00Z">
        <w:r>
          <w:rPr>
            <w:lang w:eastAsia="zh-CN"/>
          </w:rPr>
          <w:t xml:space="preserve">Table 5.4.x.2-1: </w:t>
        </w:r>
        <w:r w:rsidRPr="00CB771A">
          <w:rPr>
            <w:lang w:eastAsia="zh-CN"/>
          </w:rPr>
          <w:t>IMD analysis</w:t>
        </w:r>
        <w:r>
          <w:rPr>
            <w:lang w:eastAsia="zh-CN"/>
          </w:rPr>
          <w:t xml:space="preserve"> </w:t>
        </w:r>
        <w:r w:rsidRPr="00CB771A">
          <w:rPr>
            <w:lang w:eastAsia="zh-CN"/>
          </w:rPr>
          <w:t>CA_</w:t>
        </w:r>
        <w:r>
          <w:rPr>
            <w:lang w:eastAsia="zh-CN"/>
          </w:rPr>
          <w:t>41</w:t>
        </w:r>
        <w:r w:rsidRPr="00CB771A">
          <w:rPr>
            <w:lang w:eastAsia="zh-CN"/>
          </w:rPr>
          <w:t>A-</w:t>
        </w:r>
        <w:r>
          <w:rPr>
            <w:lang w:eastAsia="zh-CN"/>
          </w:rPr>
          <w:t>106</w:t>
        </w:r>
        <w:r w:rsidRPr="00CB771A">
          <w:rPr>
            <w:lang w:eastAsia="zh-CN"/>
          </w:rPr>
          <w:t>A</w:t>
        </w:r>
      </w:ins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5"/>
        <w:gridCol w:w="1558"/>
        <w:gridCol w:w="1702"/>
        <w:gridCol w:w="1843"/>
        <w:gridCol w:w="1550"/>
      </w:tblGrid>
      <w:tr w:rsidR="002D4422" w:rsidRPr="006312BD" w14:paraId="76183F5C" w14:textId="77777777" w:rsidTr="00417083">
        <w:trPr>
          <w:ins w:id="206" w:author="Per Lindell" w:date="2025-01-24T12:46:00Z"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EFB61" w14:textId="77777777" w:rsidR="002D4422" w:rsidRPr="006312BD" w:rsidRDefault="002D4422" w:rsidP="00417083">
            <w:pPr>
              <w:spacing w:after="0"/>
              <w:jc w:val="center"/>
              <w:rPr>
                <w:ins w:id="207" w:author="Per Lindell" w:date="2025-01-24T12:46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08" w:author="Per Lindell" w:date="2025-01-24T12:46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80EA" w14:textId="77777777" w:rsidR="002D4422" w:rsidRPr="006312BD" w:rsidRDefault="002D4422" w:rsidP="00417083">
            <w:pPr>
              <w:spacing w:after="0"/>
              <w:jc w:val="center"/>
              <w:rPr>
                <w:ins w:id="209" w:author="Per Lindell" w:date="2025-01-24T12:46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0" w:author="Per Lindell" w:date="2025-01-24T12:46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4988D" w14:textId="77777777" w:rsidR="002D4422" w:rsidRPr="006312BD" w:rsidRDefault="002D4422" w:rsidP="00417083">
            <w:pPr>
              <w:spacing w:after="0"/>
              <w:jc w:val="center"/>
              <w:rPr>
                <w:ins w:id="211" w:author="Per Lindell" w:date="2025-01-24T12:46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2" w:author="Per Lindell" w:date="2025-01-24T12:46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9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D49B0" w14:textId="77777777" w:rsidR="002D4422" w:rsidRPr="006312BD" w:rsidRDefault="002D4422" w:rsidP="00417083">
            <w:pPr>
              <w:spacing w:after="0"/>
              <w:jc w:val="center"/>
              <w:rPr>
                <w:ins w:id="213" w:author="Per Lindell" w:date="2025-01-24T12:46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4" w:author="Per Lindell" w:date="2025-01-24T12:46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0D780" w14:textId="77777777" w:rsidR="002D4422" w:rsidRPr="006312BD" w:rsidRDefault="002D4422" w:rsidP="00417083">
            <w:pPr>
              <w:spacing w:after="0"/>
              <w:jc w:val="center"/>
              <w:rPr>
                <w:ins w:id="215" w:author="Per Lindell" w:date="2025-01-24T12:46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16" w:author="Per Lindell" w:date="2025-01-24T12:46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2D4422" w:rsidRPr="006312BD" w14:paraId="2072DFA8" w14:textId="77777777" w:rsidTr="00417083">
        <w:trPr>
          <w:ins w:id="217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3A1FD" w14:textId="77777777" w:rsidR="002D4422" w:rsidRPr="002272EA" w:rsidRDefault="002D4422" w:rsidP="00417083">
            <w:pPr>
              <w:spacing w:after="0"/>
              <w:rPr>
                <w:ins w:id="21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19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A1A3D" w14:textId="77777777" w:rsidR="002D4422" w:rsidRPr="002272EA" w:rsidRDefault="002D4422" w:rsidP="00417083">
            <w:pPr>
              <w:spacing w:after="0"/>
              <w:jc w:val="center"/>
              <w:rPr>
                <w:ins w:id="22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1" w:author="Per Lindell" w:date="2025-01-24T12:46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896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D59E4" w14:textId="77777777" w:rsidR="002D4422" w:rsidRPr="002272EA" w:rsidRDefault="002D4422" w:rsidP="00417083">
            <w:pPr>
              <w:spacing w:after="0"/>
              <w:jc w:val="center"/>
              <w:rPr>
                <w:ins w:id="22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3" w:author="Per Lindell" w:date="2025-01-24T12:46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901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E87D3" w14:textId="77777777" w:rsidR="002D4422" w:rsidRPr="002272EA" w:rsidRDefault="002D4422" w:rsidP="00417083">
            <w:pPr>
              <w:spacing w:after="0"/>
              <w:jc w:val="center"/>
              <w:rPr>
                <w:ins w:id="22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5" w:author="Per Lindell" w:date="2025-01-24T12:46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2496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D7734" w14:textId="77777777" w:rsidR="002D4422" w:rsidRPr="002272EA" w:rsidRDefault="002D4422" w:rsidP="00417083">
            <w:pPr>
              <w:spacing w:after="0"/>
              <w:jc w:val="center"/>
              <w:rPr>
                <w:ins w:id="22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27" w:author="Per Lindell" w:date="2025-01-24T12:46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2690</w:t>
              </w:r>
            </w:ins>
          </w:p>
        </w:tc>
      </w:tr>
      <w:tr w:rsidR="002D4422" w:rsidRPr="006312BD" w14:paraId="71E5115A" w14:textId="77777777" w:rsidTr="00417083">
        <w:trPr>
          <w:ins w:id="228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AFABB" w14:textId="77777777" w:rsidR="002D4422" w:rsidRPr="002272EA" w:rsidRDefault="002D4422" w:rsidP="00417083">
            <w:pPr>
              <w:spacing w:after="0"/>
              <w:rPr>
                <w:ins w:id="22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0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71DBCF" w14:textId="77777777" w:rsidR="002D4422" w:rsidRPr="00A5324D" w:rsidRDefault="002D4422" w:rsidP="00417083">
            <w:pPr>
              <w:spacing w:after="0"/>
              <w:jc w:val="center"/>
              <w:rPr>
                <w:ins w:id="23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2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0A620C" w14:textId="77777777" w:rsidR="002D4422" w:rsidRPr="00A5324D" w:rsidRDefault="002D4422" w:rsidP="00417083">
            <w:pPr>
              <w:spacing w:after="0"/>
              <w:jc w:val="center"/>
              <w:rPr>
                <w:ins w:id="23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4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605C00" w14:textId="77777777" w:rsidR="002D4422" w:rsidRPr="00A5324D" w:rsidRDefault="002D4422" w:rsidP="00417083">
            <w:pPr>
              <w:spacing w:after="0"/>
              <w:jc w:val="center"/>
              <w:rPr>
                <w:ins w:id="23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62639" w14:textId="77777777" w:rsidR="002D4422" w:rsidRPr="00A5324D" w:rsidRDefault="002D4422" w:rsidP="00417083">
            <w:pPr>
              <w:spacing w:after="0"/>
              <w:jc w:val="center"/>
              <w:rPr>
                <w:ins w:id="23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38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64075B10" w14:textId="77777777" w:rsidTr="00417083">
        <w:trPr>
          <w:ins w:id="239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78FD2" w14:textId="77777777" w:rsidR="002D4422" w:rsidRPr="002272EA" w:rsidRDefault="002D4422" w:rsidP="00417083">
            <w:pPr>
              <w:spacing w:after="0"/>
              <w:rPr>
                <w:ins w:id="24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1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7B55B4F" w14:textId="77777777" w:rsidR="002D4422" w:rsidRPr="00A5324D" w:rsidRDefault="002D4422" w:rsidP="00417083">
            <w:pPr>
              <w:spacing w:after="0"/>
              <w:jc w:val="center"/>
              <w:rPr>
                <w:ins w:id="24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3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1794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7CAE75" w14:textId="77777777" w:rsidR="002D4422" w:rsidRPr="00A5324D" w:rsidRDefault="002D4422" w:rsidP="00417083">
            <w:pPr>
              <w:spacing w:after="0"/>
              <w:jc w:val="center"/>
              <w:rPr>
                <w:ins w:id="24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5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1595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3D804C" w14:textId="77777777" w:rsidR="002D4422" w:rsidRPr="00A5324D" w:rsidRDefault="002D4422" w:rsidP="00417083">
            <w:pPr>
              <w:spacing w:after="0"/>
              <w:jc w:val="center"/>
              <w:rPr>
                <w:ins w:id="24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7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3392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6F8328" w14:textId="77777777" w:rsidR="002D4422" w:rsidRPr="00A5324D" w:rsidRDefault="002D4422" w:rsidP="00417083">
            <w:pPr>
              <w:spacing w:after="0"/>
              <w:jc w:val="center"/>
              <w:rPr>
                <w:ins w:id="24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9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3591</w:t>
              </w:r>
            </w:ins>
          </w:p>
        </w:tc>
      </w:tr>
      <w:tr w:rsidR="002D4422" w:rsidRPr="006312BD" w14:paraId="2D0F387D" w14:textId="77777777" w:rsidTr="00417083">
        <w:trPr>
          <w:ins w:id="250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D6FBC" w14:textId="77777777" w:rsidR="002D4422" w:rsidRPr="002272EA" w:rsidRDefault="002D4422" w:rsidP="00417083">
            <w:pPr>
              <w:spacing w:after="0"/>
              <w:rPr>
                <w:ins w:id="25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2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F44548" w14:textId="77777777" w:rsidR="002D4422" w:rsidRPr="00A5324D" w:rsidRDefault="002D4422" w:rsidP="00417083">
            <w:pPr>
              <w:spacing w:after="0"/>
              <w:jc w:val="center"/>
              <w:rPr>
                <w:ins w:id="25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4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2A7A8" w14:textId="77777777" w:rsidR="002D4422" w:rsidRPr="00A5324D" w:rsidRDefault="002D4422" w:rsidP="00417083">
            <w:pPr>
              <w:spacing w:after="0"/>
              <w:jc w:val="center"/>
              <w:rPr>
                <w:ins w:id="25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B6C354" w14:textId="77777777" w:rsidR="002D4422" w:rsidRPr="00A5324D" w:rsidRDefault="002D4422" w:rsidP="00417083">
            <w:pPr>
              <w:spacing w:after="0"/>
              <w:jc w:val="center"/>
              <w:rPr>
                <w:ins w:id="25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58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704B8D" w14:textId="77777777" w:rsidR="002D4422" w:rsidRPr="00A5324D" w:rsidRDefault="002D4422" w:rsidP="00417083">
            <w:pPr>
              <w:spacing w:after="0"/>
              <w:jc w:val="center"/>
              <w:rPr>
                <w:ins w:id="25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0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431EB04E" w14:textId="77777777" w:rsidTr="00417083">
        <w:trPr>
          <w:ins w:id="261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6EC33" w14:textId="77777777" w:rsidR="002D4422" w:rsidRPr="002272EA" w:rsidRDefault="002D4422" w:rsidP="00417083">
            <w:pPr>
              <w:spacing w:after="0"/>
              <w:rPr>
                <w:ins w:id="26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63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D043BC" w14:textId="77777777" w:rsidR="002D4422" w:rsidRPr="00A5324D" w:rsidRDefault="002D4422" w:rsidP="00417083">
            <w:pPr>
              <w:spacing w:after="0"/>
              <w:jc w:val="center"/>
              <w:rPr>
                <w:ins w:id="26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5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898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C349A7" w14:textId="77777777" w:rsidR="002D4422" w:rsidRPr="00A5324D" w:rsidRDefault="002D4422" w:rsidP="00417083">
            <w:pPr>
              <w:spacing w:after="0"/>
              <w:jc w:val="center"/>
              <w:rPr>
                <w:ins w:id="26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7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694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ED7B03" w14:textId="77777777" w:rsidR="002D4422" w:rsidRPr="00A5324D" w:rsidRDefault="002D4422" w:rsidP="00417083">
            <w:pPr>
              <w:spacing w:after="0"/>
              <w:jc w:val="center"/>
              <w:rPr>
                <w:ins w:id="26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9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4091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94F8EE" w14:textId="77777777" w:rsidR="002D4422" w:rsidRPr="00A5324D" w:rsidRDefault="002D4422" w:rsidP="00417083">
            <w:pPr>
              <w:spacing w:after="0"/>
              <w:jc w:val="center"/>
              <w:rPr>
                <w:ins w:id="27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1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4484</w:t>
              </w:r>
            </w:ins>
          </w:p>
        </w:tc>
      </w:tr>
      <w:tr w:rsidR="002D4422" w:rsidRPr="006312BD" w14:paraId="077A04C0" w14:textId="77777777" w:rsidTr="00417083">
        <w:trPr>
          <w:ins w:id="272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E851E" w14:textId="77777777" w:rsidR="002D4422" w:rsidRPr="002272EA" w:rsidRDefault="002D4422" w:rsidP="00417083">
            <w:pPr>
              <w:spacing w:after="0"/>
              <w:rPr>
                <w:ins w:id="27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4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258F23" w14:textId="77777777" w:rsidR="002D4422" w:rsidRPr="00A5324D" w:rsidRDefault="002D4422" w:rsidP="00417083">
            <w:pPr>
              <w:spacing w:after="0"/>
              <w:jc w:val="center"/>
              <w:rPr>
                <w:ins w:id="27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F1173D" w14:textId="77777777" w:rsidR="002D4422" w:rsidRPr="00A5324D" w:rsidRDefault="002D4422" w:rsidP="00417083">
            <w:pPr>
              <w:spacing w:after="0"/>
              <w:jc w:val="center"/>
              <w:rPr>
                <w:ins w:id="27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78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158416" w14:textId="77777777" w:rsidR="002D4422" w:rsidRPr="00A5324D" w:rsidRDefault="002D4422" w:rsidP="00417083">
            <w:pPr>
              <w:spacing w:after="0"/>
              <w:jc w:val="center"/>
              <w:rPr>
                <w:ins w:id="27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0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78FC76" w14:textId="77777777" w:rsidR="002D4422" w:rsidRPr="00A5324D" w:rsidRDefault="002D4422" w:rsidP="00417083">
            <w:pPr>
              <w:spacing w:after="0"/>
              <w:jc w:val="center"/>
              <w:rPr>
                <w:ins w:id="28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2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2D573D06" w14:textId="77777777" w:rsidTr="00417083">
        <w:trPr>
          <w:ins w:id="283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4F0F8" w14:textId="77777777" w:rsidR="002D4422" w:rsidRPr="002272EA" w:rsidRDefault="002D4422" w:rsidP="00417083">
            <w:pPr>
              <w:spacing w:after="0"/>
              <w:rPr>
                <w:ins w:id="28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85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6D5547" w14:textId="77777777" w:rsidR="002D4422" w:rsidRPr="00A5324D" w:rsidRDefault="002D4422" w:rsidP="00417083">
            <w:pPr>
              <w:spacing w:after="0"/>
              <w:jc w:val="center"/>
              <w:rPr>
                <w:ins w:id="28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7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4288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6D4FF3" w14:textId="77777777" w:rsidR="002D4422" w:rsidRPr="00A5324D" w:rsidRDefault="002D4422" w:rsidP="00417083">
            <w:pPr>
              <w:spacing w:after="0"/>
              <w:jc w:val="center"/>
              <w:rPr>
                <w:ins w:id="28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9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4492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A0D7DF" w14:textId="77777777" w:rsidR="002D4422" w:rsidRPr="00A5324D" w:rsidRDefault="002D4422" w:rsidP="00417083">
            <w:pPr>
              <w:spacing w:after="0"/>
              <w:jc w:val="center"/>
              <w:rPr>
                <w:ins w:id="29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1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5888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866180" w14:textId="77777777" w:rsidR="002D4422" w:rsidRPr="00A5324D" w:rsidRDefault="002D4422" w:rsidP="00417083">
            <w:pPr>
              <w:spacing w:after="0"/>
              <w:jc w:val="center"/>
              <w:rPr>
                <w:ins w:id="29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3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6281</w:t>
              </w:r>
            </w:ins>
          </w:p>
        </w:tc>
      </w:tr>
      <w:tr w:rsidR="002D4422" w:rsidRPr="006312BD" w14:paraId="6C29967C" w14:textId="77777777" w:rsidTr="00417083">
        <w:trPr>
          <w:ins w:id="294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CDAA3" w14:textId="77777777" w:rsidR="002D4422" w:rsidRPr="002272EA" w:rsidRDefault="002D4422" w:rsidP="00417083">
            <w:pPr>
              <w:spacing w:after="0"/>
              <w:rPr>
                <w:ins w:id="29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6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EC4F51" w14:textId="77777777" w:rsidR="002D4422" w:rsidRPr="00A5324D" w:rsidRDefault="002D4422" w:rsidP="00417083">
            <w:pPr>
              <w:spacing w:after="0"/>
              <w:jc w:val="center"/>
              <w:rPr>
                <w:ins w:id="29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98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–2*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ABC7CB" w14:textId="77777777" w:rsidR="002D4422" w:rsidRPr="00A5324D" w:rsidRDefault="002D4422" w:rsidP="00417083">
            <w:pPr>
              <w:spacing w:after="0"/>
              <w:jc w:val="center"/>
              <w:rPr>
                <w:ins w:id="29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0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1C89D7" w14:textId="77777777" w:rsidR="002D4422" w:rsidRPr="00A5324D" w:rsidRDefault="002D4422" w:rsidP="00417083">
            <w:pPr>
              <w:spacing w:after="0"/>
              <w:jc w:val="center"/>
              <w:rPr>
                <w:ins w:id="30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2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+2*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E0E7CE" w14:textId="77777777" w:rsidR="002D4422" w:rsidRPr="00A5324D" w:rsidRDefault="002D4422" w:rsidP="00417083">
            <w:pPr>
              <w:spacing w:after="0"/>
              <w:jc w:val="center"/>
              <w:rPr>
                <w:ins w:id="30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4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+2*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64BF27B1" w14:textId="77777777" w:rsidTr="00417083">
        <w:trPr>
          <w:ins w:id="305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F0C49" w14:textId="77777777" w:rsidR="002D4422" w:rsidRPr="002272EA" w:rsidRDefault="002D4422" w:rsidP="00417083">
            <w:pPr>
              <w:spacing w:after="0"/>
              <w:rPr>
                <w:ins w:id="30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07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F06FC1A" w14:textId="77777777" w:rsidR="002D4422" w:rsidRPr="00A5324D" w:rsidRDefault="002D4422" w:rsidP="00417083">
            <w:pPr>
              <w:spacing w:after="0"/>
              <w:jc w:val="center"/>
              <w:rPr>
                <w:ins w:id="30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9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3588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023209" w14:textId="77777777" w:rsidR="002D4422" w:rsidRPr="00A5324D" w:rsidRDefault="002D4422" w:rsidP="00417083">
            <w:pPr>
              <w:spacing w:after="0"/>
              <w:jc w:val="center"/>
              <w:rPr>
                <w:ins w:id="31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1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3190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464CC7" w14:textId="77777777" w:rsidR="002D4422" w:rsidRPr="00A5324D" w:rsidRDefault="002D4422" w:rsidP="00417083">
            <w:pPr>
              <w:spacing w:after="0"/>
              <w:jc w:val="center"/>
              <w:rPr>
                <w:ins w:id="31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3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6784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FC290A" w14:textId="77777777" w:rsidR="002D4422" w:rsidRPr="00A5324D" w:rsidRDefault="002D4422" w:rsidP="00417083">
            <w:pPr>
              <w:spacing w:after="0"/>
              <w:jc w:val="center"/>
              <w:rPr>
                <w:ins w:id="31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5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7182</w:t>
              </w:r>
            </w:ins>
          </w:p>
        </w:tc>
      </w:tr>
      <w:tr w:rsidR="002D4422" w:rsidRPr="006312BD" w14:paraId="173A86A7" w14:textId="77777777" w:rsidTr="00417083">
        <w:trPr>
          <w:ins w:id="316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2AC72" w14:textId="77777777" w:rsidR="002D4422" w:rsidRPr="002272EA" w:rsidRDefault="002D4422" w:rsidP="00417083">
            <w:pPr>
              <w:spacing w:after="0"/>
              <w:rPr>
                <w:ins w:id="31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18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7E554D" w14:textId="77777777" w:rsidR="002D4422" w:rsidRPr="00A5324D" w:rsidRDefault="002D4422" w:rsidP="00417083">
            <w:pPr>
              <w:spacing w:after="0"/>
              <w:jc w:val="center"/>
              <w:rPr>
                <w:ins w:id="31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0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–1*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B342E" w14:textId="77777777" w:rsidR="002D4422" w:rsidRPr="00A5324D" w:rsidRDefault="002D4422" w:rsidP="00417083">
            <w:pPr>
              <w:spacing w:after="0"/>
              <w:jc w:val="center"/>
              <w:rPr>
                <w:ins w:id="32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2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1*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D8DF3" w14:textId="77777777" w:rsidR="002D4422" w:rsidRPr="00A5324D" w:rsidRDefault="002D4422" w:rsidP="00417083">
            <w:pPr>
              <w:spacing w:after="0"/>
              <w:jc w:val="center"/>
              <w:rPr>
                <w:ins w:id="32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4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1*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AB5076" w14:textId="77777777" w:rsidR="002D4422" w:rsidRPr="00A5324D" w:rsidRDefault="002D4422" w:rsidP="00417083">
            <w:pPr>
              <w:spacing w:after="0"/>
              <w:jc w:val="center"/>
              <w:rPr>
                <w:ins w:id="32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2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1*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2E658697" w14:textId="77777777" w:rsidTr="00417083">
        <w:trPr>
          <w:ins w:id="327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C6898" w14:textId="77777777" w:rsidR="002D4422" w:rsidRPr="002272EA" w:rsidRDefault="002D4422" w:rsidP="00417083">
            <w:pPr>
              <w:spacing w:after="0"/>
              <w:rPr>
                <w:ins w:id="32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29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D556455" w14:textId="77777777" w:rsidR="002D4422" w:rsidRPr="00A5324D" w:rsidRDefault="002D4422" w:rsidP="00417083">
            <w:pPr>
              <w:spacing w:after="0"/>
              <w:jc w:val="center"/>
              <w:rPr>
                <w:ins w:id="33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1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2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71E45" w14:textId="77777777" w:rsidR="002D4422" w:rsidRPr="00A5324D" w:rsidRDefault="002D4422" w:rsidP="00417083">
            <w:pPr>
              <w:spacing w:after="0"/>
              <w:jc w:val="center"/>
              <w:rPr>
                <w:ins w:id="33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3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207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6510D9D" w14:textId="77777777" w:rsidR="002D4422" w:rsidRPr="00A5324D" w:rsidRDefault="002D4422" w:rsidP="00417083">
            <w:pPr>
              <w:spacing w:after="0"/>
              <w:jc w:val="center"/>
              <w:rPr>
                <w:ins w:id="33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5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6587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23FC" w14:textId="77777777" w:rsidR="002D4422" w:rsidRPr="00A5324D" w:rsidRDefault="002D4422" w:rsidP="00417083">
            <w:pPr>
              <w:spacing w:after="0"/>
              <w:jc w:val="center"/>
              <w:rPr>
                <w:ins w:id="33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7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7174</w:t>
              </w:r>
            </w:ins>
          </w:p>
        </w:tc>
      </w:tr>
      <w:tr w:rsidR="002D4422" w:rsidRPr="006312BD" w14:paraId="2C6CE04F" w14:textId="77777777" w:rsidTr="00417083">
        <w:trPr>
          <w:ins w:id="338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91511" w14:textId="77777777" w:rsidR="002D4422" w:rsidRPr="002272EA" w:rsidRDefault="002D4422" w:rsidP="00417083">
            <w:pPr>
              <w:spacing w:after="0"/>
              <w:rPr>
                <w:ins w:id="33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0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D9E839" w14:textId="77777777" w:rsidR="002D4422" w:rsidRPr="00A5324D" w:rsidRDefault="002D4422" w:rsidP="00417083">
            <w:pPr>
              <w:spacing w:after="0"/>
              <w:jc w:val="center"/>
              <w:rPr>
                <w:ins w:id="34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2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+1*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AE8B48" w14:textId="77777777" w:rsidR="002D4422" w:rsidRPr="00A5324D" w:rsidRDefault="002D4422" w:rsidP="00417083">
            <w:pPr>
              <w:spacing w:after="0"/>
              <w:jc w:val="center"/>
              <w:rPr>
                <w:ins w:id="34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4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+1* 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2201F4" w14:textId="77777777" w:rsidR="002D4422" w:rsidRPr="00A5324D" w:rsidRDefault="002D4422" w:rsidP="00417083">
            <w:pPr>
              <w:spacing w:after="0"/>
              <w:jc w:val="center"/>
              <w:rPr>
                <w:ins w:id="34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+ 1*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1BB58" w14:textId="77777777" w:rsidR="002D4422" w:rsidRPr="00A5324D" w:rsidRDefault="002D4422" w:rsidP="00417083">
            <w:pPr>
              <w:spacing w:after="0"/>
              <w:jc w:val="center"/>
              <w:rPr>
                <w:ins w:id="34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48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+ 1*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7AEF7BD7" w14:textId="77777777" w:rsidTr="00417083">
        <w:trPr>
          <w:ins w:id="349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5F929" w14:textId="77777777" w:rsidR="002D4422" w:rsidRPr="002272EA" w:rsidRDefault="002D4422" w:rsidP="00417083">
            <w:pPr>
              <w:spacing w:after="0"/>
              <w:rPr>
                <w:ins w:id="35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1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947827" w14:textId="77777777" w:rsidR="002D4422" w:rsidRPr="00A5324D" w:rsidRDefault="002D4422" w:rsidP="00417083">
            <w:pPr>
              <w:spacing w:after="0"/>
              <w:jc w:val="center"/>
              <w:rPr>
                <w:ins w:id="35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3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5184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D25D56" w14:textId="77777777" w:rsidR="002D4422" w:rsidRPr="00A5324D" w:rsidRDefault="002D4422" w:rsidP="00417083">
            <w:pPr>
              <w:spacing w:after="0"/>
              <w:jc w:val="center"/>
              <w:rPr>
                <w:ins w:id="35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5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5393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539F1C" w14:textId="77777777" w:rsidR="002D4422" w:rsidRPr="00D55ABB" w:rsidRDefault="002D4422" w:rsidP="00417083">
            <w:pPr>
              <w:spacing w:after="0"/>
              <w:jc w:val="center"/>
              <w:rPr>
                <w:ins w:id="35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7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8384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0BBA1B" w14:textId="77777777" w:rsidR="002D4422" w:rsidRPr="00D55ABB" w:rsidRDefault="002D4422" w:rsidP="00417083">
            <w:pPr>
              <w:spacing w:after="0"/>
              <w:jc w:val="center"/>
              <w:rPr>
                <w:ins w:id="35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9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8971</w:t>
              </w:r>
            </w:ins>
          </w:p>
        </w:tc>
      </w:tr>
      <w:tr w:rsidR="002D4422" w:rsidRPr="006312BD" w14:paraId="29792ECB" w14:textId="77777777" w:rsidTr="00417083">
        <w:trPr>
          <w:ins w:id="360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E5BC" w14:textId="77777777" w:rsidR="002D4422" w:rsidRPr="002272EA" w:rsidRDefault="002D4422" w:rsidP="00417083">
            <w:pPr>
              <w:spacing w:after="0"/>
              <w:rPr>
                <w:ins w:id="36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2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0363D" w14:textId="77777777" w:rsidR="002D4422" w:rsidRPr="00A5324D" w:rsidRDefault="002D4422" w:rsidP="00417083">
            <w:pPr>
              <w:spacing w:after="0"/>
              <w:jc w:val="center"/>
              <w:rPr>
                <w:ins w:id="36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4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DD8CF0" w14:textId="77777777" w:rsidR="002D4422" w:rsidRPr="00A5324D" w:rsidRDefault="002D4422" w:rsidP="00417083">
            <w:pPr>
              <w:spacing w:after="0"/>
              <w:jc w:val="center"/>
              <w:rPr>
                <w:ins w:id="36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74B7AA" w14:textId="77777777" w:rsidR="002D4422" w:rsidRPr="00D55ABB" w:rsidRDefault="002D4422" w:rsidP="00417083">
            <w:pPr>
              <w:spacing w:after="0"/>
              <w:jc w:val="center"/>
              <w:rPr>
                <w:ins w:id="36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68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B6E4ED" w14:textId="77777777" w:rsidR="002D4422" w:rsidRPr="00D55ABB" w:rsidRDefault="002D4422" w:rsidP="00417083">
            <w:pPr>
              <w:spacing w:after="0"/>
              <w:jc w:val="center"/>
              <w:rPr>
                <w:ins w:id="36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0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4*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31846232" w14:textId="77777777" w:rsidTr="00417083">
        <w:trPr>
          <w:ins w:id="371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4DB4B" w14:textId="77777777" w:rsidR="002D4422" w:rsidRPr="002272EA" w:rsidRDefault="002D4422" w:rsidP="00417083">
            <w:pPr>
              <w:spacing w:after="0"/>
              <w:rPr>
                <w:ins w:id="37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73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5D92E7" w14:textId="77777777" w:rsidR="002D4422" w:rsidRPr="00A5324D" w:rsidRDefault="002D4422" w:rsidP="00417083">
            <w:pPr>
              <w:spacing w:after="0"/>
              <w:jc w:val="center"/>
              <w:rPr>
                <w:ins w:id="37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5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9864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D98CC6" w14:textId="77777777" w:rsidR="002D4422" w:rsidRPr="00A5324D" w:rsidRDefault="002D4422" w:rsidP="00417083">
            <w:pPr>
              <w:spacing w:after="0"/>
              <w:jc w:val="center"/>
              <w:rPr>
                <w:ins w:id="37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7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9083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FA4E23" w14:textId="77777777" w:rsidR="002D4422" w:rsidRPr="00D55ABB" w:rsidRDefault="002D4422" w:rsidP="00417083">
            <w:pPr>
              <w:spacing w:after="0"/>
              <w:jc w:val="center"/>
              <w:rPr>
                <w:ins w:id="37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9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1108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4761F" w14:textId="77777777" w:rsidR="002D4422" w:rsidRPr="00D55ABB" w:rsidRDefault="002D4422" w:rsidP="00417083">
            <w:pPr>
              <w:spacing w:after="0"/>
              <w:jc w:val="center"/>
              <w:rPr>
                <w:ins w:id="38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1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894</w:t>
              </w:r>
            </w:ins>
          </w:p>
        </w:tc>
      </w:tr>
      <w:tr w:rsidR="002D4422" w:rsidRPr="006312BD" w14:paraId="556A4A49" w14:textId="77777777" w:rsidTr="00417083">
        <w:trPr>
          <w:ins w:id="382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7F753" w14:textId="77777777" w:rsidR="002D4422" w:rsidRPr="002272EA" w:rsidRDefault="002D4422" w:rsidP="00417083">
            <w:pPr>
              <w:spacing w:after="0"/>
              <w:rPr>
                <w:ins w:id="38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4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97F8DB" w14:textId="77777777" w:rsidR="002D4422" w:rsidRPr="00A5324D" w:rsidRDefault="002D4422" w:rsidP="00417083">
            <w:pPr>
              <w:spacing w:after="0"/>
              <w:jc w:val="center"/>
              <w:rPr>
                <w:ins w:id="38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32AAE6" w14:textId="77777777" w:rsidR="002D4422" w:rsidRPr="00A5324D" w:rsidRDefault="002D4422" w:rsidP="00417083">
            <w:pPr>
              <w:spacing w:after="0"/>
              <w:jc w:val="center"/>
              <w:rPr>
                <w:ins w:id="38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88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D2FC04" w14:textId="77777777" w:rsidR="002D4422" w:rsidRPr="00D55ABB" w:rsidRDefault="002D4422" w:rsidP="00417083">
            <w:pPr>
              <w:spacing w:after="0"/>
              <w:jc w:val="center"/>
              <w:rPr>
                <w:ins w:id="38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0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1B03B7" w14:textId="77777777" w:rsidR="002D4422" w:rsidRPr="00D55ABB" w:rsidRDefault="002D4422" w:rsidP="00417083">
            <w:pPr>
              <w:spacing w:after="0"/>
              <w:jc w:val="center"/>
              <w:rPr>
                <w:ins w:id="39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2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+ 4*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240C1E06" w14:textId="77777777" w:rsidTr="00417083">
        <w:trPr>
          <w:ins w:id="393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C54F" w14:textId="77777777" w:rsidR="002D4422" w:rsidRPr="002272EA" w:rsidRDefault="002D4422" w:rsidP="00417083">
            <w:pPr>
              <w:spacing w:after="0"/>
              <w:rPr>
                <w:ins w:id="39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95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D8E4C07" w14:textId="77777777" w:rsidR="002D4422" w:rsidRPr="00A5324D" w:rsidRDefault="002D4422" w:rsidP="00417083">
            <w:pPr>
              <w:spacing w:after="0"/>
              <w:jc w:val="center"/>
              <w:rPr>
                <w:ins w:id="39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7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10880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78AB4" w14:textId="77777777" w:rsidR="002D4422" w:rsidRPr="00A5324D" w:rsidRDefault="002D4422" w:rsidP="00417083">
            <w:pPr>
              <w:spacing w:after="0"/>
              <w:jc w:val="center"/>
              <w:rPr>
                <w:ins w:id="39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9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11661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760CCEC" w14:textId="77777777" w:rsidR="002D4422" w:rsidRPr="00D55ABB" w:rsidRDefault="002D4422" w:rsidP="00417083">
            <w:pPr>
              <w:spacing w:after="0"/>
              <w:jc w:val="center"/>
              <w:rPr>
                <w:ins w:id="40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1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6080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A22FAE" w14:textId="77777777" w:rsidR="002D4422" w:rsidRPr="00D55ABB" w:rsidRDefault="002D4422" w:rsidP="00417083">
            <w:pPr>
              <w:spacing w:after="0"/>
              <w:jc w:val="center"/>
              <w:rPr>
                <w:ins w:id="40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3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6294</w:t>
              </w:r>
            </w:ins>
          </w:p>
        </w:tc>
      </w:tr>
      <w:tr w:rsidR="002D4422" w:rsidRPr="006312BD" w14:paraId="7335BA9C" w14:textId="77777777" w:rsidTr="00417083">
        <w:trPr>
          <w:ins w:id="404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90BC" w14:textId="77777777" w:rsidR="002D4422" w:rsidRPr="002272EA" w:rsidRDefault="002D4422" w:rsidP="00417083">
            <w:pPr>
              <w:spacing w:after="0"/>
              <w:rPr>
                <w:ins w:id="40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6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058438" w14:textId="77777777" w:rsidR="002D4422" w:rsidRPr="00A5324D" w:rsidRDefault="002D4422" w:rsidP="00417083">
            <w:pPr>
              <w:spacing w:after="0"/>
              <w:jc w:val="center"/>
              <w:rPr>
                <w:ins w:id="40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08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AE1F01" w14:textId="77777777" w:rsidR="002D4422" w:rsidRPr="00A5324D" w:rsidRDefault="002D4422" w:rsidP="00417083">
            <w:pPr>
              <w:spacing w:after="0"/>
              <w:jc w:val="center"/>
              <w:rPr>
                <w:ins w:id="40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0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E827DC" w14:textId="77777777" w:rsidR="002D4422" w:rsidRPr="00D55ABB" w:rsidRDefault="002D4422" w:rsidP="00417083">
            <w:pPr>
              <w:spacing w:after="0"/>
              <w:jc w:val="center"/>
              <w:rPr>
                <w:ins w:id="41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2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4DC2C4" w14:textId="77777777" w:rsidR="002D4422" w:rsidRPr="00D55ABB" w:rsidRDefault="002D4422" w:rsidP="00417083">
            <w:pPr>
              <w:spacing w:after="0"/>
              <w:jc w:val="center"/>
              <w:rPr>
                <w:ins w:id="41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4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– 3*</w:t>
              </w:r>
              <w:proofErr w:type="spellStart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2DDB90CF" w14:textId="77777777" w:rsidTr="00417083">
        <w:trPr>
          <w:ins w:id="415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4DD11" w14:textId="77777777" w:rsidR="002D4422" w:rsidRPr="002272EA" w:rsidRDefault="002D4422" w:rsidP="00417083">
            <w:pPr>
              <w:spacing w:after="0"/>
              <w:rPr>
                <w:ins w:id="41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17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E1D2AE" w14:textId="77777777" w:rsidR="002D4422" w:rsidRPr="00A5324D" w:rsidRDefault="002D4422" w:rsidP="00417083">
            <w:pPr>
              <w:spacing w:after="0"/>
              <w:jc w:val="center"/>
              <w:rPr>
                <w:ins w:id="41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9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6278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5C40A4" w14:textId="77777777" w:rsidR="002D4422" w:rsidRPr="00A5324D" w:rsidRDefault="002D4422" w:rsidP="00417083">
            <w:pPr>
              <w:spacing w:after="0"/>
              <w:jc w:val="center"/>
              <w:rPr>
                <w:ins w:id="42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1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5686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28AED7" w14:textId="77777777" w:rsidR="002D4422" w:rsidRPr="00D55ABB" w:rsidRDefault="002D4422" w:rsidP="00417083">
            <w:pPr>
              <w:spacing w:after="0"/>
              <w:jc w:val="center"/>
              <w:rPr>
                <w:ins w:id="42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3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2289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C85115" w14:textId="77777777" w:rsidR="002D4422" w:rsidRPr="00D55ABB" w:rsidRDefault="002D4422" w:rsidP="00417083">
            <w:pPr>
              <w:spacing w:after="0"/>
              <w:jc w:val="center"/>
              <w:rPr>
                <w:ins w:id="42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5" w:author="Per Lindell" w:date="2025-01-24T12:46:00Z">
              <w:r w:rsidRPr="00D55ABB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2692</w:t>
              </w:r>
            </w:ins>
          </w:p>
        </w:tc>
      </w:tr>
      <w:tr w:rsidR="002D4422" w:rsidRPr="006312BD" w14:paraId="170A2AF4" w14:textId="77777777" w:rsidTr="00417083">
        <w:trPr>
          <w:ins w:id="426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2A8B" w14:textId="77777777" w:rsidR="002D4422" w:rsidRPr="002272EA" w:rsidRDefault="002D4422" w:rsidP="00417083">
            <w:pPr>
              <w:spacing w:after="0"/>
              <w:rPr>
                <w:ins w:id="427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28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1FEC11" w14:textId="77777777" w:rsidR="002D4422" w:rsidRPr="00A5324D" w:rsidRDefault="002D4422" w:rsidP="00417083">
            <w:pPr>
              <w:spacing w:after="0"/>
              <w:jc w:val="center"/>
              <w:rPr>
                <w:ins w:id="429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0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B00C48" w14:textId="77777777" w:rsidR="002D4422" w:rsidRPr="00A5324D" w:rsidRDefault="002D4422" w:rsidP="00417083">
            <w:pPr>
              <w:spacing w:after="0"/>
              <w:jc w:val="center"/>
              <w:rPr>
                <w:ins w:id="431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2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D42AA0" w14:textId="77777777" w:rsidR="002D4422" w:rsidRPr="00A5324D" w:rsidRDefault="002D4422" w:rsidP="00417083">
            <w:pPr>
              <w:spacing w:after="0"/>
              <w:jc w:val="center"/>
              <w:rPr>
                <w:ins w:id="433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4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fx_low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7441B9" w14:textId="77777777" w:rsidR="002D4422" w:rsidRPr="00A5324D" w:rsidRDefault="002D4422" w:rsidP="00417083">
            <w:pPr>
              <w:spacing w:after="0"/>
              <w:jc w:val="center"/>
              <w:rPr>
                <w:ins w:id="435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36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|2*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fy_high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+ 3*</w:t>
              </w:r>
              <w:proofErr w:type="spellStart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fx_high</w:t>
              </w:r>
              <w:proofErr w:type="spellEnd"/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|</w:t>
              </w:r>
            </w:ins>
          </w:p>
        </w:tc>
      </w:tr>
      <w:tr w:rsidR="002D4422" w:rsidRPr="006312BD" w14:paraId="0AE0BF32" w14:textId="77777777" w:rsidTr="00417083">
        <w:trPr>
          <w:ins w:id="437" w:author="Per Lindell" w:date="2025-01-24T12:46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E96D2" w14:textId="77777777" w:rsidR="002D4422" w:rsidRPr="002272EA" w:rsidRDefault="002D4422" w:rsidP="00417083">
            <w:pPr>
              <w:spacing w:after="0"/>
              <w:rPr>
                <w:ins w:id="438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39" w:author="Per Lindell" w:date="2025-01-24T12:46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C8D01BB" w14:textId="77777777" w:rsidR="002D4422" w:rsidRPr="00A5324D" w:rsidRDefault="002D4422" w:rsidP="00417083">
            <w:pPr>
              <w:spacing w:after="0"/>
              <w:jc w:val="center"/>
              <w:rPr>
                <w:ins w:id="440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1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9280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883E20" w14:textId="77777777" w:rsidR="002D4422" w:rsidRPr="00A5324D" w:rsidRDefault="002D4422" w:rsidP="00417083">
            <w:pPr>
              <w:spacing w:after="0"/>
              <w:jc w:val="center"/>
              <w:rPr>
                <w:ins w:id="442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3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9872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40745" w14:textId="77777777" w:rsidR="002D4422" w:rsidRPr="00A5324D" w:rsidRDefault="002D4422" w:rsidP="00417083">
            <w:pPr>
              <w:spacing w:after="0"/>
              <w:jc w:val="center"/>
              <w:rPr>
                <w:ins w:id="444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5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7680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57E45F" w14:textId="77777777" w:rsidR="002D4422" w:rsidRPr="00A5324D" w:rsidRDefault="002D4422" w:rsidP="00417083">
            <w:pPr>
              <w:spacing w:after="0"/>
              <w:jc w:val="center"/>
              <w:rPr>
                <w:ins w:id="446" w:author="Per Lindell" w:date="2025-01-24T12:46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7" w:author="Per Lindell" w:date="2025-01-24T12:46:00Z">
              <w:r w:rsidRPr="00A5324D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8083</w:t>
              </w:r>
            </w:ins>
          </w:p>
        </w:tc>
      </w:tr>
    </w:tbl>
    <w:p w14:paraId="6B139ADB" w14:textId="77777777" w:rsidR="002D4422" w:rsidRDefault="002D4422" w:rsidP="002D4422">
      <w:pPr>
        <w:pStyle w:val="TH"/>
        <w:rPr>
          <w:ins w:id="448" w:author="Per Lindell" w:date="2025-01-24T12:46:00Z"/>
          <w:lang w:eastAsia="ja-JP"/>
        </w:rPr>
      </w:pPr>
    </w:p>
    <w:p w14:paraId="6A28BE84" w14:textId="77777777" w:rsidR="002D4422" w:rsidRDefault="002D4422" w:rsidP="002D4422">
      <w:pPr>
        <w:rPr>
          <w:ins w:id="449" w:author="Per Lindell" w:date="2025-01-24T12:46:00Z"/>
        </w:rPr>
      </w:pPr>
      <w:ins w:id="450" w:author="Per Lindell" w:date="2025-01-24T12:46:00Z">
        <w:r>
          <w:t>Based on Table 5.4.x.2-1, own Rx impact is the followings:</w:t>
        </w:r>
      </w:ins>
    </w:p>
    <w:p w14:paraId="3821AAA4" w14:textId="6745521F" w:rsidR="002D4422" w:rsidRDefault="002D4422" w:rsidP="002D4422">
      <w:pPr>
        <w:rPr>
          <w:ins w:id="451" w:author="Per Lindell" w:date="2025-01-24T12:46:00Z"/>
        </w:rPr>
      </w:pPr>
      <w:ins w:id="452" w:author="Per Lindell" w:date="2025-01-24T12:46:00Z">
        <w:r>
          <w:t>- 5</w:t>
        </w:r>
        <w:r w:rsidRPr="00E91522">
          <w:rPr>
            <w:vertAlign w:val="superscript"/>
          </w:rPr>
          <w:t>th</w:t>
        </w:r>
        <w:r>
          <w:t xml:space="preserve"> order IMD products generated by band 41 and band 106 uplink </w:t>
        </w:r>
      </w:ins>
      <w:ins w:id="453" w:author="Per Lindell" w:date="2025-02-06T11:17:00Z">
        <w:r w:rsidR="00201063">
          <w:t xml:space="preserve">could have fallen </w:t>
        </w:r>
      </w:ins>
      <w:ins w:id="454" w:author="Per Lindell" w:date="2025-01-24T12:46:00Z">
        <w:r>
          <w:t>into own Rx of band 41</w:t>
        </w:r>
      </w:ins>
      <w:ins w:id="455" w:author="Per Lindell" w:date="2025-02-06T11:17:00Z">
        <w:r w:rsidR="00931AB4">
          <w:t>, but this will not happen since band 41 is a TDD band</w:t>
        </w:r>
      </w:ins>
      <w:ins w:id="456" w:author="Per Lindell" w:date="2025-01-24T12:46:00Z">
        <w:r>
          <w:t>.</w:t>
        </w:r>
      </w:ins>
    </w:p>
    <w:p w14:paraId="7E9C2380" w14:textId="77777777" w:rsidR="002D4422" w:rsidRDefault="002D4422" w:rsidP="002D4422">
      <w:pPr>
        <w:rPr>
          <w:ins w:id="457" w:author="Per Lindell" w:date="2025-01-24T12:46:00Z"/>
        </w:rPr>
      </w:pPr>
      <w:ins w:id="458" w:author="Per Lindell" w:date="2025-01-24T12:46:00Z">
        <w:r>
          <w:t>- 5</w:t>
        </w:r>
        <w:r w:rsidRPr="00E91522">
          <w:rPr>
            <w:vertAlign w:val="superscript"/>
          </w:rPr>
          <w:t>th</w:t>
        </w:r>
        <w:r>
          <w:t xml:space="preserve"> order IMD products generated by band 41 and band 106 uplink may fall into own Rx of band 106.</w:t>
        </w:r>
      </w:ins>
    </w:p>
    <w:p w14:paraId="470AE21B" w14:textId="77777777" w:rsidR="002D4422" w:rsidRPr="00E824C3" w:rsidRDefault="002D4422" w:rsidP="002D4422">
      <w:pPr>
        <w:pStyle w:val="Heading4"/>
        <w:rPr>
          <w:ins w:id="459" w:author="Per Lindell" w:date="2025-01-24T12:46:00Z"/>
          <w:rFonts w:ascii="Calibri" w:hAnsi="Calibri"/>
          <w:szCs w:val="22"/>
          <w:lang w:eastAsia="zh-CN"/>
        </w:rPr>
      </w:pPr>
      <w:ins w:id="460" w:author="Per Lindell" w:date="2025-01-24T12:46:00Z">
        <w:r>
          <w:t>5.</w:t>
        </w:r>
        <w:proofErr w:type="gramStart"/>
        <w:r>
          <w:t>4.x.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07910259" w14:textId="054AE5F3" w:rsidR="002D4422" w:rsidRPr="008637AF" w:rsidRDefault="002D4422" w:rsidP="002D4422">
      <w:pPr>
        <w:rPr>
          <w:ins w:id="461" w:author="Per Lindell" w:date="2025-01-24T12:46:00Z"/>
        </w:rPr>
      </w:pPr>
      <w:ins w:id="462" w:author="Per Lindell" w:date="2025-01-24T12:46:00Z"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r>
          <w:t xml:space="preserve"> for </w:t>
        </w:r>
      </w:ins>
      <w:ins w:id="463" w:author="Per Lindell" w:date="2025-02-06T11:21:00Z">
        <w:r w:rsidR="007B4E17">
          <w:t>DC</w:t>
        </w:r>
      </w:ins>
      <w:ins w:id="464" w:author="Per Lindell" w:date="2025-01-24T12:46:00Z">
        <w:r>
          <w:t>_</w:t>
        </w:r>
      </w:ins>
      <w:ins w:id="465" w:author="Per Lindell" w:date="2025-02-06T11:21:00Z">
        <w:r w:rsidR="007B4E17">
          <w:t>5_n</w:t>
        </w:r>
      </w:ins>
      <w:ins w:id="466" w:author="Per Lindell" w:date="2025-01-24T12:46:00Z">
        <w:r>
          <w:t>41 are reused.</w:t>
        </w:r>
      </w:ins>
    </w:p>
    <w:p w14:paraId="6113D052" w14:textId="77777777" w:rsidR="002D4422" w:rsidRDefault="002D4422" w:rsidP="002D4422">
      <w:pPr>
        <w:pStyle w:val="TH"/>
        <w:rPr>
          <w:ins w:id="467" w:author="Per Lindell" w:date="2025-01-24T12:46:00Z"/>
        </w:rPr>
      </w:pPr>
      <w:ins w:id="468" w:author="Per Lindell" w:date="2025-01-24T12:46:00Z">
        <w:r>
          <w:t xml:space="preserve">Table 5.3.2.3-1: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D4422" w14:paraId="718BF250" w14:textId="77777777" w:rsidTr="00417083">
        <w:trPr>
          <w:jc w:val="center"/>
          <w:ins w:id="469" w:author="Per Lindell" w:date="2025-01-24T12:4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BB846" w14:textId="77777777" w:rsidR="002D4422" w:rsidRDefault="002D4422" w:rsidP="00417083">
            <w:pPr>
              <w:keepNext/>
              <w:keepLines/>
              <w:spacing w:after="0"/>
              <w:jc w:val="center"/>
              <w:rPr>
                <w:ins w:id="470" w:author="Per Lindell" w:date="2025-01-24T12:46:00Z"/>
                <w:rFonts w:ascii="Arial" w:hAnsi="Arial" w:cs="Arial"/>
                <w:sz w:val="18"/>
              </w:rPr>
            </w:pPr>
            <w:ins w:id="471" w:author="Per Lindell" w:date="2025-01-24T12:46:00Z">
              <w:r>
                <w:rPr>
                  <w:rFonts w:ascii="Arial" w:hAnsi="Arial" w:cs="Arial"/>
                  <w:sz w:val="18"/>
                </w:rPr>
                <w:t>CA_41-106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125" w14:textId="77777777" w:rsidR="002D4422" w:rsidRDefault="002D4422" w:rsidP="00417083">
            <w:pPr>
              <w:keepNext/>
              <w:keepLines/>
              <w:spacing w:after="0"/>
              <w:jc w:val="center"/>
              <w:rPr>
                <w:ins w:id="472" w:author="Per Lindell" w:date="2025-01-24T12:46:00Z"/>
                <w:rFonts w:ascii="Arial" w:hAnsi="Arial" w:cs="Arial"/>
                <w:sz w:val="18"/>
                <w:lang w:eastAsia="ko-KR"/>
              </w:rPr>
            </w:pPr>
            <w:ins w:id="473" w:author="Per Lindell" w:date="2025-01-24T12:46:00Z">
              <w:r>
                <w:rPr>
                  <w:rFonts w:ascii="Arial" w:hAnsi="Arial" w:cs="Arial"/>
                  <w:sz w:val="18"/>
                  <w:lang w:eastAsia="ko-KR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1881" w14:textId="564108DB" w:rsidR="002D4422" w:rsidRPr="001C1B8B" w:rsidRDefault="002D4422" w:rsidP="00417083">
            <w:pPr>
              <w:keepNext/>
              <w:keepLines/>
              <w:spacing w:after="0"/>
              <w:jc w:val="center"/>
              <w:rPr>
                <w:ins w:id="474" w:author="Per Lindell" w:date="2025-01-24T12:46:00Z"/>
                <w:rFonts w:ascii="Arial" w:hAnsi="Arial" w:cs="Arial"/>
                <w:sz w:val="18"/>
                <w:szCs w:val="18"/>
              </w:rPr>
            </w:pPr>
            <w:ins w:id="475" w:author="Per Lindell" w:date="2025-01-24T12:46:00Z">
              <w:r w:rsidRPr="001C1B8B">
                <w:rPr>
                  <w:rFonts w:ascii="Arial" w:hAnsi="Arial" w:cs="Arial"/>
                  <w:sz w:val="18"/>
                  <w:szCs w:val="18"/>
                  <w:lang w:eastAsia="ja-JP"/>
                </w:rPr>
                <w:t>0.</w:t>
              </w:r>
            </w:ins>
            <w:ins w:id="476" w:author="Per Lindell" w:date="2025-02-06T11:21:00Z">
              <w:r w:rsidR="0053715F">
                <w:rPr>
                  <w:rFonts w:ascii="Arial" w:hAnsi="Arial" w:cs="Arial"/>
                  <w:sz w:val="18"/>
                  <w:szCs w:val="18"/>
                  <w:lang w:eastAsia="ja-JP"/>
                </w:rPr>
                <w:t>6</w:t>
              </w:r>
            </w:ins>
          </w:p>
        </w:tc>
      </w:tr>
      <w:tr w:rsidR="002D4422" w14:paraId="261F8425" w14:textId="77777777" w:rsidTr="00417083">
        <w:trPr>
          <w:jc w:val="center"/>
          <w:ins w:id="477" w:author="Per Lindell" w:date="2025-01-24T12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BE52B" w14:textId="77777777" w:rsidR="002D4422" w:rsidRDefault="002D4422" w:rsidP="00417083">
            <w:pPr>
              <w:spacing w:after="0"/>
              <w:rPr>
                <w:ins w:id="478" w:author="Per Lindell" w:date="2025-01-24T12:46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7113" w14:textId="77777777" w:rsidR="002D4422" w:rsidRDefault="002D4422" w:rsidP="00417083">
            <w:pPr>
              <w:keepNext/>
              <w:keepLines/>
              <w:spacing w:after="0"/>
              <w:jc w:val="center"/>
              <w:rPr>
                <w:ins w:id="479" w:author="Per Lindell" w:date="2025-01-24T12:46:00Z"/>
                <w:rFonts w:ascii="Arial" w:hAnsi="Arial" w:cs="Arial"/>
                <w:sz w:val="18"/>
                <w:lang w:eastAsia="ko-KR"/>
              </w:rPr>
            </w:pPr>
            <w:ins w:id="480" w:author="Per Lindell" w:date="2025-01-24T12:46:00Z">
              <w:r>
                <w:rPr>
                  <w:rFonts w:ascii="Arial" w:hAnsi="Arial" w:cs="Arial"/>
                  <w:sz w:val="18"/>
                  <w:lang w:eastAsia="ko-KR"/>
                </w:rPr>
                <w:t>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A032" w14:textId="77777777" w:rsidR="002D4422" w:rsidRPr="001C1B8B" w:rsidRDefault="002D4422" w:rsidP="00417083">
            <w:pPr>
              <w:keepNext/>
              <w:keepLines/>
              <w:spacing w:after="0"/>
              <w:jc w:val="center"/>
              <w:rPr>
                <w:ins w:id="481" w:author="Per Lindell" w:date="2025-01-24T12:46:00Z"/>
                <w:rFonts w:ascii="Arial" w:hAnsi="Arial" w:cs="Arial"/>
                <w:sz w:val="18"/>
                <w:szCs w:val="18"/>
              </w:rPr>
            </w:pPr>
            <w:ins w:id="482" w:author="Per Lindell" w:date="2025-01-24T12:46:00Z">
              <w:r w:rsidRPr="001C1B8B">
                <w:rPr>
                  <w:rFonts w:ascii="Arial" w:hAnsi="Arial" w:cs="Arial"/>
                  <w:sz w:val="18"/>
                  <w:szCs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</w:tr>
    </w:tbl>
    <w:p w14:paraId="221D3B16" w14:textId="77777777" w:rsidR="002D4422" w:rsidRDefault="002D4422" w:rsidP="002D4422">
      <w:pPr>
        <w:rPr>
          <w:ins w:id="483" w:author="Per Lindell" w:date="2025-01-24T12:46:00Z"/>
        </w:rPr>
      </w:pPr>
    </w:p>
    <w:p w14:paraId="567084F2" w14:textId="77777777" w:rsidR="002D4422" w:rsidRDefault="002D4422" w:rsidP="002D4422">
      <w:pPr>
        <w:pStyle w:val="TH"/>
        <w:rPr>
          <w:ins w:id="484" w:author="Per Lindell" w:date="2025-01-24T12:46:00Z"/>
        </w:rPr>
      </w:pPr>
      <w:ins w:id="485" w:author="Per Lindell" w:date="2025-01-24T12:46:00Z">
        <w:r>
          <w:t xml:space="preserve">Table 5.3.2.3-2: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D4422" w14:paraId="7E0D295D" w14:textId="77777777" w:rsidTr="00417083">
        <w:trPr>
          <w:jc w:val="center"/>
          <w:ins w:id="486" w:author="Per Lindell" w:date="2025-01-24T12:4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91C78" w14:textId="77777777" w:rsidR="002D4422" w:rsidRDefault="002D4422" w:rsidP="00417083">
            <w:pPr>
              <w:keepNext/>
              <w:keepLines/>
              <w:spacing w:after="0"/>
              <w:jc w:val="center"/>
              <w:rPr>
                <w:ins w:id="487" w:author="Per Lindell" w:date="2025-01-24T12:46:00Z"/>
                <w:rFonts w:ascii="Arial" w:hAnsi="Arial" w:cs="Arial"/>
                <w:sz w:val="18"/>
              </w:rPr>
            </w:pPr>
            <w:ins w:id="488" w:author="Per Lindell" w:date="2025-01-24T12:46:00Z">
              <w:r>
                <w:rPr>
                  <w:rFonts w:ascii="Arial" w:hAnsi="Arial" w:cs="Arial"/>
                  <w:sz w:val="18"/>
                </w:rPr>
                <w:t>CA_41-106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5F84B" w14:textId="77777777" w:rsidR="002D4422" w:rsidRDefault="002D4422" w:rsidP="00417083">
            <w:pPr>
              <w:keepNext/>
              <w:keepLines/>
              <w:spacing w:after="0"/>
              <w:jc w:val="center"/>
              <w:rPr>
                <w:ins w:id="489" w:author="Per Lindell" w:date="2025-01-24T12:46:00Z"/>
                <w:rFonts w:ascii="Arial" w:hAnsi="Arial" w:cs="Arial"/>
                <w:sz w:val="18"/>
                <w:lang w:eastAsia="ko-KR"/>
              </w:rPr>
            </w:pPr>
            <w:ins w:id="490" w:author="Per Lindell" w:date="2025-01-24T12:46:00Z">
              <w:r>
                <w:rPr>
                  <w:rFonts w:ascii="Arial" w:hAnsi="Arial" w:cs="Arial"/>
                  <w:sz w:val="18"/>
                  <w:lang w:eastAsia="ko-KR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20C6" w14:textId="32BD5FD1" w:rsidR="002D4422" w:rsidRDefault="002D4422" w:rsidP="00417083">
            <w:pPr>
              <w:keepNext/>
              <w:keepLines/>
              <w:spacing w:after="0"/>
              <w:jc w:val="center"/>
              <w:rPr>
                <w:ins w:id="491" w:author="Per Lindell" w:date="2025-01-24T12:46:00Z"/>
                <w:rFonts w:ascii="Arial" w:hAnsi="Arial" w:cs="Arial"/>
                <w:sz w:val="18"/>
              </w:rPr>
            </w:pPr>
            <w:ins w:id="492" w:author="Per Lindell" w:date="2025-01-24T12:46:00Z">
              <w:r>
                <w:rPr>
                  <w:rFonts w:ascii="Arial" w:hAnsi="Arial" w:cs="Arial"/>
                  <w:sz w:val="18"/>
                </w:rPr>
                <w:t>0</w:t>
              </w:r>
            </w:ins>
            <w:ins w:id="493" w:author="Per Lindell" w:date="2025-02-06T11:21:00Z">
              <w:r w:rsidR="0053715F">
                <w:rPr>
                  <w:rFonts w:ascii="Arial" w:hAnsi="Arial" w:cs="Arial"/>
                  <w:sz w:val="18"/>
                </w:rPr>
                <w:t>.2</w:t>
              </w:r>
            </w:ins>
          </w:p>
        </w:tc>
      </w:tr>
      <w:tr w:rsidR="002D4422" w14:paraId="01179D07" w14:textId="77777777" w:rsidTr="00417083">
        <w:trPr>
          <w:jc w:val="center"/>
          <w:ins w:id="494" w:author="Per Lindell" w:date="2025-01-24T12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8C208" w14:textId="77777777" w:rsidR="002D4422" w:rsidRDefault="002D4422" w:rsidP="00417083">
            <w:pPr>
              <w:spacing w:after="0"/>
              <w:rPr>
                <w:ins w:id="495" w:author="Per Lindell" w:date="2025-01-24T12:46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37388074" w14:textId="77777777" w:rsidR="002D4422" w:rsidRDefault="002D4422" w:rsidP="00417083">
            <w:pPr>
              <w:keepNext/>
              <w:keepLines/>
              <w:spacing w:after="0"/>
              <w:jc w:val="center"/>
              <w:rPr>
                <w:ins w:id="496" w:author="Per Lindell" w:date="2025-01-24T12:46:00Z"/>
                <w:rFonts w:ascii="Arial" w:hAnsi="Arial" w:cs="Arial"/>
                <w:sz w:val="18"/>
                <w:lang w:eastAsia="ko-KR"/>
              </w:rPr>
            </w:pPr>
            <w:ins w:id="497" w:author="Per Lindell" w:date="2025-01-24T12:46:00Z">
              <w:r>
                <w:rPr>
                  <w:rFonts w:ascii="Arial" w:hAnsi="Arial" w:cs="Arial"/>
                  <w:sz w:val="18"/>
                  <w:lang w:eastAsia="ko-KR"/>
                </w:rPr>
                <w:t>106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A9ED" w14:textId="77777777" w:rsidR="002D4422" w:rsidRDefault="002D4422" w:rsidP="00417083">
            <w:pPr>
              <w:keepNext/>
              <w:keepLines/>
              <w:spacing w:after="0"/>
              <w:jc w:val="center"/>
              <w:rPr>
                <w:ins w:id="498" w:author="Per Lindell" w:date="2025-01-24T12:46:00Z"/>
                <w:rFonts w:ascii="Arial" w:hAnsi="Arial" w:cs="Arial"/>
                <w:sz w:val="18"/>
              </w:rPr>
            </w:pPr>
            <w:ins w:id="499" w:author="Per Lindell" w:date="2025-01-24T12:46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1EFC44D" w14:textId="77777777" w:rsidR="002D4422" w:rsidRPr="00E26F1F" w:rsidRDefault="002D4422" w:rsidP="002D4422">
      <w:pPr>
        <w:jc w:val="both"/>
        <w:rPr>
          <w:ins w:id="500" w:author="Per Lindell" w:date="2025-01-24T12:46:00Z"/>
          <w:lang w:val="en-US" w:eastAsia="ja-JP"/>
        </w:rPr>
      </w:pPr>
    </w:p>
    <w:p w14:paraId="664A7EA3" w14:textId="77777777" w:rsidR="002D4422" w:rsidRPr="00E824C3" w:rsidRDefault="002D4422" w:rsidP="002D4422">
      <w:pPr>
        <w:pStyle w:val="Heading4"/>
        <w:rPr>
          <w:ins w:id="501" w:author="Per Lindell" w:date="2025-01-24T12:46:00Z"/>
          <w:rFonts w:ascii="Calibri" w:hAnsi="Calibri"/>
          <w:szCs w:val="22"/>
          <w:lang w:eastAsia="zh-CN"/>
        </w:rPr>
      </w:pPr>
      <w:ins w:id="502" w:author="Per Lindell" w:date="2025-01-24T12:46:00Z">
        <w:r>
          <w:t>5.</w:t>
        </w:r>
        <w:proofErr w:type="gramStart"/>
        <w:r>
          <w:t>4.x.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</w:ins>
    </w:p>
    <w:p w14:paraId="51F8791B" w14:textId="77777777" w:rsidR="002D4422" w:rsidRPr="008637AF" w:rsidRDefault="002D4422" w:rsidP="002D4422">
      <w:pPr>
        <w:rPr>
          <w:ins w:id="503" w:author="Per Lindell" w:date="2025-01-24T12:46:00Z"/>
        </w:rPr>
      </w:pPr>
      <w:ins w:id="504" w:author="Per Lindell" w:date="2025-01-24T12:46:00Z">
        <w:r>
          <w:t xml:space="preserve">MSD values for band 106 is reused from </w:t>
        </w:r>
        <w:r w:rsidRPr="00552894">
          <w:rPr>
            <w:rFonts w:eastAsiaTheme="minorEastAsia"/>
            <w:lang w:eastAsia="zh-CN"/>
          </w:rPr>
          <w:t>CA_n20-n41</w:t>
        </w:r>
        <w:r>
          <w:rPr>
            <w:rFonts w:eastAsiaTheme="minorEastAsia"/>
            <w:lang w:eastAsia="zh-CN"/>
          </w:rPr>
          <w:t>.</w:t>
        </w:r>
      </w:ins>
    </w:p>
    <w:p w14:paraId="444AE463" w14:textId="77777777" w:rsidR="002D4422" w:rsidRDefault="002D4422" w:rsidP="002D4422">
      <w:pPr>
        <w:pStyle w:val="TH"/>
        <w:rPr>
          <w:ins w:id="505" w:author="Per Lindell" w:date="2025-01-24T12:46:00Z"/>
        </w:rPr>
      </w:pPr>
      <w:ins w:id="506" w:author="Per Lindell" w:date="2025-01-24T12:46:00Z">
        <w:r>
          <w:lastRenderedPageBreak/>
          <w:t xml:space="preserve">Table 5.4.x.4-1: 3DL/2UL </w:t>
        </w:r>
        <w:proofErr w:type="spellStart"/>
        <w:r>
          <w:t>interband</w:t>
        </w:r>
        <w:proofErr w:type="spellEnd"/>
        <w:r>
          <w:t xml:space="preserve"> Reference sensitivity QPSK P</w:t>
        </w:r>
        <w:r>
          <w:rPr>
            <w:vertAlign w:val="subscript"/>
          </w:rPr>
          <w:t>REFSENS</w:t>
        </w:r>
        <w:r>
          <w:t xml:space="preserve"> and uplink/downlink configurations</w:t>
        </w:r>
      </w:ins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1396"/>
        <w:gridCol w:w="836"/>
        <w:gridCol w:w="914"/>
        <w:gridCol w:w="914"/>
        <w:gridCol w:w="914"/>
        <w:gridCol w:w="914"/>
        <w:gridCol w:w="616"/>
        <w:gridCol w:w="817"/>
        <w:gridCol w:w="820"/>
        <w:gridCol w:w="7"/>
      </w:tblGrid>
      <w:tr w:rsidR="002D4422" w14:paraId="5207EB34" w14:textId="77777777" w:rsidTr="00417083">
        <w:trPr>
          <w:trHeight w:val="20"/>
          <w:jc w:val="center"/>
          <w:ins w:id="507" w:author="Per Lindell" w:date="2025-01-24T12:46:00Z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32B" w14:textId="77777777" w:rsidR="002D4422" w:rsidRDefault="002D4422" w:rsidP="00417083">
            <w:pPr>
              <w:pStyle w:val="TAH"/>
              <w:rPr>
                <w:ins w:id="508" w:author="Per Lindell" w:date="2025-01-24T12:46:00Z"/>
                <w:rFonts w:cs="Arial"/>
                <w:lang w:val="en-US"/>
              </w:rPr>
            </w:pPr>
            <w:ins w:id="509" w:author="Per Lindell" w:date="2025-01-24T12:46:00Z">
              <w:r>
                <w:rPr>
                  <w:rFonts w:cs="Arial"/>
                </w:rPr>
                <w:t>E-UTRA Band / Channel bandwidth / N</w:t>
              </w:r>
              <w:r>
                <w:rPr>
                  <w:rFonts w:cs="Arial"/>
                  <w:vertAlign w:val="subscript"/>
                </w:rPr>
                <w:t>RB</w:t>
              </w:r>
              <w:r>
                <w:rPr>
                  <w:rFonts w:cs="Arial"/>
                </w:rPr>
                <w:t xml:space="preserve"> / Duplex mode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8D00" w14:textId="77777777" w:rsidR="002D4422" w:rsidRDefault="002D4422" w:rsidP="00417083">
            <w:pPr>
              <w:pStyle w:val="TAH"/>
              <w:rPr>
                <w:ins w:id="510" w:author="Per Lindell" w:date="2025-01-24T12:46:00Z"/>
                <w:rFonts w:cs="Arial"/>
              </w:rPr>
            </w:pPr>
            <w:ins w:id="511" w:author="Per Lindell" w:date="2025-01-24T12:46:00Z">
              <w:r>
                <w:rPr>
                  <w:rFonts w:cs="Arial"/>
                </w:rPr>
                <w:t>Source of IMD</w:t>
              </w:r>
            </w:ins>
          </w:p>
        </w:tc>
      </w:tr>
      <w:tr w:rsidR="002D4422" w14:paraId="44562385" w14:textId="77777777" w:rsidTr="00EF3FFB">
        <w:trPr>
          <w:gridAfter w:val="1"/>
          <w:wAfter w:w="7" w:type="dxa"/>
          <w:trHeight w:val="648"/>
          <w:jc w:val="center"/>
          <w:ins w:id="512" w:author="Per Lindell" w:date="2025-01-24T12:46:00Z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F832" w14:textId="77777777" w:rsidR="002D4422" w:rsidRDefault="002D4422" w:rsidP="00417083">
            <w:pPr>
              <w:pStyle w:val="TAH"/>
              <w:rPr>
                <w:ins w:id="513" w:author="Per Lindell" w:date="2025-01-24T12:46:00Z"/>
                <w:rFonts w:cs="Arial"/>
              </w:rPr>
            </w:pPr>
            <w:ins w:id="514" w:author="Per Lindell" w:date="2025-01-24T12:46:00Z">
              <w:r>
                <w:rPr>
                  <w:rFonts w:cs="Arial"/>
                </w:rPr>
                <w:t>EUTRA CA</w:t>
              </w:r>
            </w:ins>
          </w:p>
          <w:p w14:paraId="15FC4286" w14:textId="77777777" w:rsidR="002D4422" w:rsidRDefault="002D4422" w:rsidP="00417083">
            <w:pPr>
              <w:pStyle w:val="TAH"/>
              <w:rPr>
                <w:ins w:id="515" w:author="Per Lindell" w:date="2025-01-24T12:46:00Z"/>
                <w:rFonts w:cs="Arial"/>
              </w:rPr>
            </w:pPr>
            <w:ins w:id="516" w:author="Per Lindell" w:date="2025-01-24T12:46:00Z"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D68A" w14:textId="77777777" w:rsidR="002D4422" w:rsidRDefault="002D4422" w:rsidP="00417083">
            <w:pPr>
              <w:pStyle w:val="TAH"/>
              <w:rPr>
                <w:ins w:id="517" w:author="Per Lindell" w:date="2025-01-24T12:46:00Z"/>
                <w:rFonts w:cs="Arial"/>
              </w:rPr>
            </w:pPr>
            <w:ins w:id="518" w:author="Per Lindell" w:date="2025-01-24T12:4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2708" w14:textId="77777777" w:rsidR="002D4422" w:rsidRDefault="002D4422" w:rsidP="00417083">
            <w:pPr>
              <w:pStyle w:val="TAH"/>
              <w:rPr>
                <w:ins w:id="519" w:author="Per Lindell" w:date="2025-01-24T12:46:00Z"/>
                <w:rFonts w:cs="Arial"/>
              </w:rPr>
            </w:pPr>
            <w:ins w:id="520" w:author="Per Lindell" w:date="2025-01-24T12:46:00Z">
              <w:r>
                <w:rPr>
                  <w:rFonts w:cs="Arial"/>
                </w:rPr>
                <w:t>EUTRA band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088B" w14:textId="77777777" w:rsidR="002D4422" w:rsidRDefault="002D4422" w:rsidP="00417083">
            <w:pPr>
              <w:pStyle w:val="TAH"/>
              <w:rPr>
                <w:ins w:id="521" w:author="Per Lindell" w:date="2025-01-24T12:46:00Z"/>
                <w:rFonts w:cs="Arial"/>
              </w:rPr>
            </w:pPr>
            <w:ins w:id="522" w:author="Per Lindell" w:date="2025-01-24T12:46:00Z">
              <w:r>
                <w:rPr>
                  <w:rFonts w:cs="Arial"/>
                </w:rPr>
                <w:t>UL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7D8A" w14:textId="77777777" w:rsidR="002D4422" w:rsidRDefault="002D4422" w:rsidP="00417083">
            <w:pPr>
              <w:pStyle w:val="TAH"/>
              <w:rPr>
                <w:ins w:id="523" w:author="Per Lindell" w:date="2025-01-24T12:46:00Z"/>
                <w:rFonts w:cs="Arial"/>
              </w:rPr>
            </w:pPr>
            <w:ins w:id="524" w:author="Per Lindell" w:date="2025-01-24T12:46:00Z">
              <w:r>
                <w:rPr>
                  <w:rFonts w:cs="Arial"/>
                </w:rPr>
                <w:t xml:space="preserve">UL/DL BW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BDB8" w14:textId="77777777" w:rsidR="002D4422" w:rsidRDefault="002D4422" w:rsidP="00417083">
            <w:pPr>
              <w:pStyle w:val="TAH"/>
              <w:rPr>
                <w:ins w:id="525" w:author="Per Lindell" w:date="2025-01-24T12:46:00Z"/>
                <w:rFonts w:cs="Arial"/>
              </w:rPr>
            </w:pPr>
            <w:ins w:id="526" w:author="Per Lindell" w:date="2025-01-24T12:46:00Z">
              <w:r>
                <w:rPr>
                  <w:rFonts w:cs="Arial"/>
                </w:rPr>
                <w:t xml:space="preserve">UL </w:t>
              </w:r>
              <w:r>
                <w:rPr>
                  <w:rFonts w:cs="Arial"/>
                </w:rPr>
                <w:br/>
                <w:t>C</w:t>
              </w:r>
              <w:r>
                <w:rPr>
                  <w:rFonts w:cs="Arial"/>
                  <w:vertAlign w:val="subscript"/>
                </w:rPr>
                <w:t>LRB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2A97" w14:textId="77777777" w:rsidR="002D4422" w:rsidRDefault="002D4422" w:rsidP="00417083">
            <w:pPr>
              <w:pStyle w:val="TAH"/>
              <w:rPr>
                <w:ins w:id="527" w:author="Per Lindell" w:date="2025-01-24T12:46:00Z"/>
                <w:rFonts w:cs="Arial"/>
              </w:rPr>
            </w:pPr>
            <w:ins w:id="528" w:author="Per Lindell" w:date="2025-01-24T12:46:00Z">
              <w:r>
                <w:rPr>
                  <w:rFonts w:cs="Arial"/>
                </w:rPr>
                <w:t>DL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A82A" w14:textId="77777777" w:rsidR="002D4422" w:rsidRDefault="002D4422" w:rsidP="00417083">
            <w:pPr>
              <w:pStyle w:val="TAH"/>
              <w:rPr>
                <w:ins w:id="529" w:author="Per Lindell" w:date="2025-01-24T12:46:00Z"/>
                <w:rFonts w:cs="Arial"/>
              </w:rPr>
            </w:pPr>
            <w:ins w:id="530" w:author="Per Lindell" w:date="2025-01-24T12:46:00Z">
              <w:r>
                <w:rPr>
                  <w:rFonts w:cs="Arial"/>
                </w:rPr>
                <w:t xml:space="preserve">MSD </w:t>
              </w:r>
              <w:r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2DC6" w14:textId="77777777" w:rsidR="002D4422" w:rsidRDefault="002D4422" w:rsidP="00417083">
            <w:pPr>
              <w:pStyle w:val="TAH"/>
              <w:rPr>
                <w:ins w:id="531" w:author="Per Lindell" w:date="2025-01-24T12:46:00Z"/>
                <w:rFonts w:cs="Arial"/>
              </w:rPr>
            </w:pPr>
            <w:ins w:id="532" w:author="Per Lindell" w:date="2025-01-24T12:46:00Z">
              <w:r>
                <w:rPr>
                  <w:rFonts w:cs="Arial"/>
                </w:rPr>
                <w:t>Duplex mode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C897" w14:textId="77777777" w:rsidR="002D4422" w:rsidRDefault="002D4422" w:rsidP="00417083">
            <w:pPr>
              <w:spacing w:after="0"/>
              <w:rPr>
                <w:ins w:id="533" w:author="Per Lindell" w:date="2025-01-24T12:46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</w:tr>
      <w:tr w:rsidR="002D4422" w14:paraId="79EE7648" w14:textId="77777777" w:rsidTr="00EF3FFB">
        <w:trPr>
          <w:gridAfter w:val="1"/>
          <w:wAfter w:w="7" w:type="dxa"/>
          <w:trHeight w:val="113"/>
          <w:jc w:val="center"/>
          <w:ins w:id="534" w:author="Per Lindell" w:date="2025-01-24T12:46:00Z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76EA" w14:textId="77777777" w:rsidR="002D4422" w:rsidRPr="00D97AB3" w:rsidRDefault="002D4422" w:rsidP="00417083">
            <w:pPr>
              <w:pStyle w:val="TAC"/>
              <w:rPr>
                <w:ins w:id="535" w:author="Per Lindell" w:date="2025-01-24T12:46:00Z"/>
                <w:rFonts w:cs="Arial"/>
                <w:bCs/>
                <w:szCs w:val="18"/>
              </w:rPr>
            </w:pPr>
            <w:ins w:id="536" w:author="Per Lindell" w:date="2025-01-24T12:46:00Z">
              <w:r w:rsidRPr="00D97AB3">
                <w:rPr>
                  <w:rFonts w:cs="Arial"/>
                  <w:bCs/>
                  <w:szCs w:val="18"/>
                </w:rPr>
                <w:t>CA_41A-106A</w:t>
              </w:r>
            </w:ins>
          </w:p>
          <w:p w14:paraId="2EE7C16E" w14:textId="77777777" w:rsidR="002D4422" w:rsidRPr="00D97AB3" w:rsidRDefault="002D4422" w:rsidP="00417083">
            <w:pPr>
              <w:pStyle w:val="TAC"/>
              <w:rPr>
                <w:ins w:id="537" w:author="Per Lindell" w:date="2025-01-24T12:46:00Z"/>
                <w:rFonts w:cs="Arial"/>
                <w:bCs/>
                <w:szCs w:val="18"/>
              </w:rPr>
            </w:pPr>
            <w:ins w:id="538" w:author="Per Lindell" w:date="2025-01-24T12:46:00Z">
              <w:r w:rsidRPr="00D97AB3">
                <w:rPr>
                  <w:rFonts w:cs="Arial"/>
                  <w:bCs/>
                  <w:szCs w:val="18"/>
                </w:rPr>
                <w:t>CA_41C-106A</w:t>
              </w:r>
            </w:ins>
          </w:p>
          <w:p w14:paraId="0BF46B50" w14:textId="77777777" w:rsidR="002D4422" w:rsidRPr="00D97AB3" w:rsidRDefault="002D4422" w:rsidP="00417083">
            <w:pPr>
              <w:pStyle w:val="TAC"/>
              <w:rPr>
                <w:ins w:id="539" w:author="Per Lindell" w:date="2025-01-24T12:46:00Z"/>
                <w:rFonts w:cs="Arial"/>
                <w:bCs/>
              </w:rPr>
            </w:pPr>
            <w:ins w:id="540" w:author="Per Lindell" w:date="2025-01-24T12:46:00Z">
              <w:r w:rsidRPr="00D97AB3">
                <w:rPr>
                  <w:rFonts w:cs="Arial"/>
                  <w:bCs/>
                  <w:szCs w:val="18"/>
                </w:rPr>
                <w:t>CA_41A-41A-106A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8114" w14:textId="77777777" w:rsidR="002D4422" w:rsidRPr="00D97AB3" w:rsidRDefault="002D4422" w:rsidP="00417083">
            <w:pPr>
              <w:pStyle w:val="TAC"/>
              <w:rPr>
                <w:ins w:id="541" w:author="Per Lindell" w:date="2025-01-24T12:46:00Z"/>
                <w:rFonts w:cs="Arial"/>
                <w:bCs/>
                <w:szCs w:val="18"/>
              </w:rPr>
            </w:pPr>
            <w:ins w:id="542" w:author="Per Lindell" w:date="2025-01-24T12:46:00Z">
              <w:r w:rsidRPr="00D97AB3">
                <w:rPr>
                  <w:rFonts w:cs="Arial"/>
                  <w:bCs/>
                  <w:szCs w:val="18"/>
                </w:rPr>
                <w:t>CA_41A-106A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ABC4" w14:textId="77777777" w:rsidR="002D4422" w:rsidRPr="00821FB4" w:rsidRDefault="002D4422" w:rsidP="00417083">
            <w:pPr>
              <w:pStyle w:val="TAC"/>
              <w:rPr>
                <w:ins w:id="543" w:author="Per Lindell" w:date="2025-01-24T12:46:00Z"/>
                <w:rFonts w:cs="Arial"/>
                <w:bCs/>
              </w:rPr>
            </w:pPr>
            <w:ins w:id="544" w:author="Per Lindell" w:date="2025-01-24T12:46:00Z">
              <w:r>
                <w:rPr>
                  <w:rFonts w:cs="Arial"/>
                  <w:bCs/>
                </w:rPr>
                <w:t>4</w:t>
              </w:r>
              <w:r w:rsidRPr="00821FB4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B4D53" w14:textId="77777777" w:rsidR="002D4422" w:rsidRPr="00DA4E7E" w:rsidRDefault="002D4422" w:rsidP="00417083">
            <w:pPr>
              <w:pStyle w:val="TAC"/>
              <w:rPr>
                <w:ins w:id="545" w:author="Per Lindell" w:date="2025-01-24T12:46:00Z"/>
                <w:rFonts w:eastAsiaTheme="minorEastAsia" w:cs="Arial"/>
                <w:highlight w:val="yellow"/>
                <w:lang w:eastAsia="zh-CN"/>
              </w:rPr>
            </w:pPr>
            <w:ins w:id="546" w:author="Per Lindell" w:date="2025-01-24T12:46:00Z">
              <w:r w:rsidRPr="00E75597">
                <w:rPr>
                  <w:rFonts w:eastAsiaTheme="minorEastAsia" w:cs="Arial"/>
                  <w:lang w:eastAsia="zh-CN"/>
                </w:rPr>
                <w:t>2656</w:t>
              </w:r>
              <w:r w:rsidRPr="00E75597">
                <w:rPr>
                  <w:rFonts w:eastAsiaTheme="minorEastAsia" w:cs="Arial" w:hint="eastAsia"/>
                  <w:lang w:eastAsia="zh-CN"/>
                </w:rPr>
                <w:t>.5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2622A" w14:textId="77777777" w:rsidR="002D4422" w:rsidRPr="00B660D4" w:rsidRDefault="002D4422" w:rsidP="00417083">
            <w:pPr>
              <w:pStyle w:val="TAC"/>
              <w:rPr>
                <w:ins w:id="547" w:author="Per Lindell" w:date="2025-01-24T12:46:00Z"/>
                <w:rFonts w:eastAsiaTheme="minorEastAsia" w:cs="Arial"/>
                <w:lang w:eastAsia="zh-CN"/>
              </w:rPr>
            </w:pPr>
            <w:ins w:id="548" w:author="Per Lindell" w:date="2025-01-24T12:46:00Z">
              <w:r w:rsidRPr="00B660D4">
                <w:rPr>
                  <w:rFonts w:eastAsiaTheme="minorEastAsia" w:cs="Arial" w:hint="eastAsia"/>
                  <w:lang w:eastAsia="zh-CN"/>
                </w:rPr>
                <w:t>10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CA639" w14:textId="77777777" w:rsidR="002D4422" w:rsidRPr="00B660D4" w:rsidRDefault="002D4422" w:rsidP="00417083">
            <w:pPr>
              <w:pStyle w:val="TAC"/>
              <w:rPr>
                <w:ins w:id="549" w:author="Per Lindell" w:date="2025-01-24T12:46:00Z"/>
                <w:rFonts w:eastAsiaTheme="minorEastAsia" w:cs="Arial"/>
                <w:lang w:eastAsia="zh-CN"/>
              </w:rPr>
            </w:pPr>
            <w:ins w:id="550" w:author="Per Lindell" w:date="2025-01-24T12:46:00Z">
              <w:r w:rsidRPr="00B660D4">
                <w:rPr>
                  <w:rFonts w:eastAsiaTheme="minorEastAsia" w:cs="Arial" w:hint="eastAsia"/>
                  <w:lang w:eastAsia="zh-CN"/>
                </w:rPr>
                <w:t>50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19EB0" w14:textId="77777777" w:rsidR="002D4422" w:rsidRPr="00B660D4" w:rsidRDefault="002D4422" w:rsidP="00417083">
            <w:pPr>
              <w:pStyle w:val="TAC"/>
              <w:rPr>
                <w:ins w:id="551" w:author="Per Lindell" w:date="2025-01-24T12:46:00Z"/>
                <w:rFonts w:eastAsiaTheme="minorEastAsia" w:cs="Arial"/>
                <w:lang w:eastAsia="zh-CN"/>
              </w:rPr>
            </w:pPr>
            <w:ins w:id="552" w:author="Per Lindell" w:date="2025-01-24T12:46:00Z">
              <w:r w:rsidRPr="00B660D4">
                <w:rPr>
                  <w:rFonts w:eastAsiaTheme="minorEastAsia" w:cs="Arial"/>
                  <w:lang w:eastAsia="zh-CN"/>
                </w:rPr>
                <w:t>N/A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B8CE" w14:textId="77777777" w:rsidR="002D4422" w:rsidRPr="00B660D4" w:rsidRDefault="002D4422" w:rsidP="00417083">
            <w:pPr>
              <w:pStyle w:val="TAC"/>
              <w:rPr>
                <w:ins w:id="553" w:author="Per Lindell" w:date="2025-01-24T12:46:00Z"/>
                <w:rFonts w:eastAsiaTheme="minorEastAsia" w:cs="Arial"/>
                <w:lang w:eastAsia="zh-CN"/>
              </w:rPr>
            </w:pPr>
            <w:ins w:id="554" w:author="Per Lindell" w:date="2025-01-24T12:46:00Z">
              <w:r w:rsidRPr="00B660D4">
                <w:rPr>
                  <w:rFonts w:eastAsiaTheme="minorEastAsia" w:cs="Arial"/>
                  <w:lang w:eastAsia="zh-CN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7BC4" w14:textId="77777777" w:rsidR="002D4422" w:rsidRPr="00B660D4" w:rsidRDefault="002D4422" w:rsidP="00417083">
            <w:pPr>
              <w:pStyle w:val="TAC"/>
              <w:rPr>
                <w:ins w:id="555" w:author="Per Lindell" w:date="2025-01-24T12:46:00Z"/>
                <w:rFonts w:eastAsiaTheme="minorEastAsia" w:cs="Arial"/>
                <w:lang w:eastAsia="zh-CN"/>
              </w:rPr>
            </w:pPr>
            <w:ins w:id="556" w:author="Per Lindell" w:date="2025-01-24T12:46:00Z">
              <w:r w:rsidRPr="00B660D4">
                <w:rPr>
                  <w:rFonts w:eastAsiaTheme="minorEastAsia" w:cs="Arial" w:hint="eastAsia"/>
                  <w:lang w:eastAsia="zh-CN"/>
                </w:rPr>
                <w:t>TDD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129A" w14:textId="77777777" w:rsidR="002D4422" w:rsidRPr="00B660D4" w:rsidRDefault="002D4422" w:rsidP="00417083">
            <w:pPr>
              <w:pStyle w:val="TAC"/>
              <w:rPr>
                <w:ins w:id="557" w:author="Per Lindell" w:date="2025-01-24T12:46:00Z"/>
                <w:rFonts w:eastAsiaTheme="minorEastAsia" w:cs="Arial"/>
                <w:lang w:eastAsia="zh-CN"/>
              </w:rPr>
            </w:pPr>
            <w:ins w:id="558" w:author="Per Lindell" w:date="2025-01-24T12:46:00Z">
              <w:r w:rsidRPr="00B660D4">
                <w:rPr>
                  <w:rFonts w:eastAsiaTheme="minorEastAsia" w:cs="Arial"/>
                  <w:lang w:eastAsia="zh-CN"/>
                </w:rPr>
                <w:t>N/A</w:t>
              </w:r>
            </w:ins>
          </w:p>
        </w:tc>
      </w:tr>
      <w:tr w:rsidR="002D4422" w14:paraId="5083BD02" w14:textId="77777777" w:rsidTr="00EF3FFB">
        <w:trPr>
          <w:gridAfter w:val="1"/>
          <w:wAfter w:w="7" w:type="dxa"/>
          <w:trHeight w:val="320"/>
          <w:jc w:val="center"/>
          <w:ins w:id="559" w:author="Per Lindell" w:date="2025-01-24T12:46:00Z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AE47" w14:textId="77777777" w:rsidR="002D4422" w:rsidRPr="00821FB4" w:rsidRDefault="002D4422" w:rsidP="00417083">
            <w:pPr>
              <w:spacing w:after="0"/>
              <w:rPr>
                <w:ins w:id="560" w:author="Per Lindell" w:date="2025-01-24T12:46:00Z"/>
                <w:rFonts w:ascii="Arial" w:eastAsiaTheme="minorHAnsi" w:hAnsi="Arial" w:cs="Arial"/>
                <w:bCs/>
                <w:sz w:val="18"/>
                <w:szCs w:val="22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907" w14:textId="77777777" w:rsidR="002D4422" w:rsidRPr="00821FB4" w:rsidRDefault="002D4422" w:rsidP="00417083">
            <w:pPr>
              <w:pStyle w:val="TAC"/>
              <w:rPr>
                <w:ins w:id="561" w:author="Per Lindell" w:date="2025-01-24T12:46:00Z"/>
                <w:rFonts w:cs="Arial"/>
                <w:bCs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1636" w14:textId="77777777" w:rsidR="002D4422" w:rsidRPr="00821FB4" w:rsidRDefault="002D4422" w:rsidP="00417083">
            <w:pPr>
              <w:pStyle w:val="TAC"/>
              <w:rPr>
                <w:ins w:id="562" w:author="Per Lindell" w:date="2025-01-24T12:46:00Z"/>
                <w:rFonts w:cs="Arial"/>
                <w:bCs/>
              </w:rPr>
            </w:pPr>
            <w:ins w:id="563" w:author="Per Lindell" w:date="2025-01-24T12:46:00Z">
              <w:r w:rsidRPr="00821FB4">
                <w:rPr>
                  <w:rFonts w:cs="Arial"/>
                  <w:bCs/>
                </w:rPr>
                <w:t>1</w:t>
              </w:r>
              <w:r>
                <w:rPr>
                  <w:rFonts w:cs="Arial"/>
                  <w:bCs/>
                </w:rPr>
                <w:t>06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1F933" w14:textId="77777777" w:rsidR="002D4422" w:rsidRPr="00DA4E7E" w:rsidRDefault="002D4422" w:rsidP="00417083">
            <w:pPr>
              <w:pStyle w:val="TAC"/>
              <w:rPr>
                <w:ins w:id="564" w:author="Per Lindell" w:date="2025-01-24T12:46:00Z"/>
                <w:rFonts w:eastAsiaTheme="minorEastAsia" w:cs="Arial"/>
                <w:highlight w:val="yellow"/>
                <w:lang w:eastAsia="zh-CN"/>
              </w:rPr>
            </w:pPr>
            <w:ins w:id="565" w:author="Per Lindell" w:date="2025-01-24T12:46:00Z">
              <w:r w:rsidRPr="00E75597">
                <w:rPr>
                  <w:rFonts w:eastAsiaTheme="minorEastAsia" w:cs="Arial"/>
                  <w:lang w:eastAsia="zh-CN"/>
                </w:rPr>
                <w:t>898.5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1DC5D" w14:textId="77777777" w:rsidR="002D4422" w:rsidRPr="00DA4E7E" w:rsidRDefault="002D4422" w:rsidP="00417083">
            <w:pPr>
              <w:pStyle w:val="TAC"/>
              <w:rPr>
                <w:ins w:id="566" w:author="Per Lindell" w:date="2025-01-24T12:46:00Z"/>
                <w:rFonts w:eastAsiaTheme="minorEastAsia" w:cs="Arial"/>
                <w:highlight w:val="yellow"/>
                <w:lang w:eastAsia="zh-CN"/>
              </w:rPr>
            </w:pPr>
            <w:ins w:id="567" w:author="Per Lindell" w:date="2025-01-24T12:46:00Z">
              <w:r w:rsidRPr="00E75597">
                <w:rPr>
                  <w:rFonts w:eastAsiaTheme="minorEastAsia" w:cs="Arial" w:hint="eastAsia"/>
                  <w:lang w:eastAsia="zh-CN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FB686" w14:textId="77777777" w:rsidR="002D4422" w:rsidRPr="00DA4E7E" w:rsidRDefault="002D4422" w:rsidP="00417083">
            <w:pPr>
              <w:pStyle w:val="TAC"/>
              <w:rPr>
                <w:ins w:id="568" w:author="Per Lindell" w:date="2025-01-24T12:46:00Z"/>
                <w:rFonts w:eastAsiaTheme="minorEastAsia" w:cs="Arial"/>
                <w:highlight w:val="yellow"/>
                <w:lang w:eastAsia="zh-CN"/>
              </w:rPr>
            </w:pPr>
            <w:ins w:id="569" w:author="Per Lindell" w:date="2025-01-24T12:46:00Z">
              <w:r w:rsidRPr="00E75597">
                <w:rPr>
                  <w:rFonts w:eastAsiaTheme="minorEastAsia" w:cs="Arial" w:hint="eastAsia"/>
                  <w:lang w:eastAsia="zh-CN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A0B3F" w14:textId="77777777" w:rsidR="002D4422" w:rsidRPr="00EC59A2" w:rsidRDefault="002D4422" w:rsidP="00417083">
            <w:pPr>
              <w:pStyle w:val="TAC"/>
              <w:rPr>
                <w:ins w:id="570" w:author="Per Lindell" w:date="2025-01-24T12:46:00Z"/>
                <w:rFonts w:eastAsiaTheme="minorEastAsia" w:cs="Arial"/>
                <w:lang w:eastAsia="zh-CN"/>
              </w:rPr>
            </w:pPr>
            <w:ins w:id="571" w:author="Per Lindell" w:date="2025-01-24T12:46:00Z">
              <w:r w:rsidRPr="00E75597">
                <w:rPr>
                  <w:rFonts w:eastAsiaTheme="minorEastAsia" w:cs="Arial"/>
                  <w:lang w:eastAsia="zh-CN"/>
                </w:rPr>
                <w:t>937.5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3E2F" w14:textId="77777777" w:rsidR="002D4422" w:rsidRPr="00EC59A2" w:rsidRDefault="002D4422" w:rsidP="00417083">
            <w:pPr>
              <w:pStyle w:val="TAC"/>
              <w:rPr>
                <w:ins w:id="572" w:author="Per Lindell" w:date="2025-01-24T12:46:00Z"/>
                <w:rFonts w:eastAsiaTheme="minorEastAsia" w:cs="Arial"/>
                <w:lang w:eastAsia="zh-CN"/>
              </w:rPr>
            </w:pPr>
            <w:ins w:id="573" w:author="Per Lindell" w:date="2025-01-24T12:46:00Z">
              <w:r w:rsidRPr="00EC59A2">
                <w:rPr>
                  <w:rFonts w:eastAsiaTheme="minorEastAsia" w:cs="Arial" w:hint="eastAsia"/>
                  <w:lang w:eastAsia="zh-CN"/>
                </w:rPr>
                <w:t>8.1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8A28" w14:textId="77777777" w:rsidR="002D4422" w:rsidRPr="00EC59A2" w:rsidRDefault="002D4422" w:rsidP="00417083">
            <w:pPr>
              <w:spacing w:after="0"/>
              <w:jc w:val="center"/>
              <w:rPr>
                <w:ins w:id="574" w:author="Per Lindell" w:date="2025-01-24T12:46:00Z"/>
                <w:rFonts w:ascii="Arial" w:eastAsiaTheme="minorEastAsia" w:hAnsi="Arial" w:cs="Arial"/>
                <w:sz w:val="18"/>
                <w:lang w:eastAsia="zh-CN"/>
              </w:rPr>
            </w:pPr>
            <w:ins w:id="575" w:author="Per Lindell" w:date="2025-01-24T12:46:00Z">
              <w:r w:rsidRPr="00EC59A2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FDD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0EC1" w14:textId="77777777" w:rsidR="002D4422" w:rsidRPr="00EC59A2" w:rsidRDefault="002D4422" w:rsidP="00417083">
            <w:pPr>
              <w:pStyle w:val="TAC"/>
              <w:rPr>
                <w:ins w:id="576" w:author="Per Lindell" w:date="2025-01-24T12:46:00Z"/>
                <w:rFonts w:eastAsiaTheme="minorEastAsia" w:cs="Arial"/>
                <w:lang w:eastAsia="zh-CN"/>
              </w:rPr>
            </w:pPr>
            <w:ins w:id="577" w:author="Per Lindell" w:date="2025-01-24T12:46:00Z">
              <w:r w:rsidRPr="00EC59A2">
                <w:rPr>
                  <w:rFonts w:eastAsiaTheme="minorEastAsia" w:cs="Arial" w:hint="eastAsia"/>
                  <w:lang w:eastAsia="zh-CN"/>
                </w:rPr>
                <w:t>IMD5</w:t>
              </w:r>
            </w:ins>
          </w:p>
        </w:tc>
      </w:tr>
    </w:tbl>
    <w:p w14:paraId="653B9484" w14:textId="77777777" w:rsidR="000D79E0" w:rsidRDefault="000D79E0" w:rsidP="009900CA">
      <w:pPr>
        <w:rPr>
          <w:ins w:id="578" w:author="Per Lindell" w:date="2025-02-06T11:18:00Z"/>
          <w:rFonts w:ascii="Arial" w:hAnsi="Arial" w:cs="Arial"/>
          <w:color w:val="0000FF"/>
          <w:sz w:val="32"/>
          <w:szCs w:val="32"/>
          <w:lang w:eastAsia="ja-JP"/>
        </w:rPr>
      </w:pPr>
    </w:p>
    <w:p w14:paraId="5DB91AC0" w14:textId="312EA34D" w:rsidR="009900CA" w:rsidRPr="004128C4" w:rsidRDefault="009900CA" w:rsidP="009900CA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4128C4"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  <w:bookmarkEnd w:id="4"/>
      <w:bookmarkEnd w:id="5"/>
      <w:bookmarkEnd w:id="6"/>
      <w:bookmarkEnd w:id="7"/>
    </w:p>
    <w:sectPr w:rsidR="009900CA" w:rsidRPr="004128C4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BED52" w14:textId="77777777" w:rsidR="004E708C" w:rsidRDefault="004E708C" w:rsidP="0024785A">
      <w:pPr>
        <w:spacing w:after="0"/>
      </w:pPr>
      <w:r>
        <w:separator/>
      </w:r>
    </w:p>
  </w:endnote>
  <w:endnote w:type="continuationSeparator" w:id="0">
    <w:p w14:paraId="447A07BB" w14:textId="77777777" w:rsidR="004E708C" w:rsidRDefault="004E708C" w:rsidP="0024785A">
      <w:pPr>
        <w:spacing w:after="0"/>
      </w:pPr>
      <w:r>
        <w:continuationSeparator/>
      </w:r>
    </w:p>
  </w:endnote>
  <w:endnote w:type="continuationNotice" w:id="1">
    <w:p w14:paraId="1DBC03BE" w14:textId="77777777" w:rsidR="004E708C" w:rsidRDefault="004E70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FFD39" w14:textId="77777777" w:rsidR="004E708C" w:rsidRDefault="004E708C" w:rsidP="0024785A">
      <w:pPr>
        <w:spacing w:after="0"/>
      </w:pPr>
      <w:r>
        <w:separator/>
      </w:r>
    </w:p>
  </w:footnote>
  <w:footnote w:type="continuationSeparator" w:id="0">
    <w:p w14:paraId="526AE389" w14:textId="77777777" w:rsidR="004E708C" w:rsidRDefault="004E708C" w:rsidP="0024785A">
      <w:pPr>
        <w:spacing w:after="0"/>
      </w:pPr>
      <w:r>
        <w:continuationSeparator/>
      </w:r>
    </w:p>
  </w:footnote>
  <w:footnote w:type="continuationNotice" w:id="1">
    <w:p w14:paraId="66A9704A" w14:textId="77777777" w:rsidR="004E708C" w:rsidRDefault="004E70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D14067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1" w15:restartNumberingAfterBreak="0">
    <w:nsid w:val="FFFFFF80"/>
    <w:multiLevelType w:val="singleLevel"/>
    <w:tmpl w:val="D744E022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87C5C5A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B98170C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9C610F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0EA0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C2E0E4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webHidden w:val="0"/>
        <w:color w:val="D2232A"/>
        <w:spacing w:val="0"/>
        <w:position w:val="0"/>
        <w:sz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449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7666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0308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821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2256573">
    <w:abstractNumId w:val="7"/>
  </w:num>
  <w:num w:numId="6" w16cid:durableId="721052242">
    <w:abstractNumId w:val="6"/>
  </w:num>
  <w:num w:numId="7" w16cid:durableId="117571647">
    <w:abstractNumId w:val="4"/>
  </w:num>
  <w:num w:numId="8" w16cid:durableId="636029796">
    <w:abstractNumId w:val="3"/>
  </w:num>
  <w:num w:numId="9" w16cid:durableId="1361661790">
    <w:abstractNumId w:val="2"/>
  </w:num>
  <w:num w:numId="10" w16cid:durableId="1760441116">
    <w:abstractNumId w:val="1"/>
  </w:num>
  <w:num w:numId="11" w16cid:durableId="945968594">
    <w:abstractNumId w:val="5"/>
  </w:num>
  <w:num w:numId="12" w16cid:durableId="1760365914">
    <w:abstractNumId w:val="0"/>
  </w:num>
  <w:num w:numId="13" w16cid:durableId="179983740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03E3C"/>
    <w:rsid w:val="000205A3"/>
    <w:rsid w:val="00024059"/>
    <w:rsid w:val="0002724A"/>
    <w:rsid w:val="00030921"/>
    <w:rsid w:val="000358F0"/>
    <w:rsid w:val="00041D3E"/>
    <w:rsid w:val="00052355"/>
    <w:rsid w:val="000532AF"/>
    <w:rsid w:val="00054C46"/>
    <w:rsid w:val="00074D59"/>
    <w:rsid w:val="00083FF5"/>
    <w:rsid w:val="00093D41"/>
    <w:rsid w:val="000A02D9"/>
    <w:rsid w:val="000A10A5"/>
    <w:rsid w:val="000A7DAE"/>
    <w:rsid w:val="000B1786"/>
    <w:rsid w:val="000B2897"/>
    <w:rsid w:val="000B4AD5"/>
    <w:rsid w:val="000B57BE"/>
    <w:rsid w:val="000C376A"/>
    <w:rsid w:val="000C6886"/>
    <w:rsid w:val="000D6DBD"/>
    <w:rsid w:val="000D79E0"/>
    <w:rsid w:val="000E0AB8"/>
    <w:rsid w:val="000E78D1"/>
    <w:rsid w:val="000F750F"/>
    <w:rsid w:val="001124C6"/>
    <w:rsid w:val="001133E3"/>
    <w:rsid w:val="00117092"/>
    <w:rsid w:val="001229D6"/>
    <w:rsid w:val="0012315B"/>
    <w:rsid w:val="00140C5C"/>
    <w:rsid w:val="00152389"/>
    <w:rsid w:val="00157553"/>
    <w:rsid w:val="00170AE7"/>
    <w:rsid w:val="00170B90"/>
    <w:rsid w:val="00176257"/>
    <w:rsid w:val="00190371"/>
    <w:rsid w:val="001909C1"/>
    <w:rsid w:val="00193999"/>
    <w:rsid w:val="001A723A"/>
    <w:rsid w:val="001B5148"/>
    <w:rsid w:val="001B53C0"/>
    <w:rsid w:val="001B778F"/>
    <w:rsid w:val="001C5913"/>
    <w:rsid w:val="001E70A7"/>
    <w:rsid w:val="001F384A"/>
    <w:rsid w:val="00201063"/>
    <w:rsid w:val="002021AA"/>
    <w:rsid w:val="00202DBA"/>
    <w:rsid w:val="002050AA"/>
    <w:rsid w:val="002272E3"/>
    <w:rsid w:val="0023574E"/>
    <w:rsid w:val="00242B75"/>
    <w:rsid w:val="0024785A"/>
    <w:rsid w:val="00255E0F"/>
    <w:rsid w:val="002612B0"/>
    <w:rsid w:val="00267536"/>
    <w:rsid w:val="00270F51"/>
    <w:rsid w:val="00277D02"/>
    <w:rsid w:val="00282808"/>
    <w:rsid w:val="002912EC"/>
    <w:rsid w:val="0029520A"/>
    <w:rsid w:val="002A2A22"/>
    <w:rsid w:val="002B19D5"/>
    <w:rsid w:val="002B6056"/>
    <w:rsid w:val="002C070D"/>
    <w:rsid w:val="002D4422"/>
    <w:rsid w:val="002E0DB9"/>
    <w:rsid w:val="002F09CF"/>
    <w:rsid w:val="002F11AB"/>
    <w:rsid w:val="002F14FB"/>
    <w:rsid w:val="00303E6E"/>
    <w:rsid w:val="00305190"/>
    <w:rsid w:val="003277A3"/>
    <w:rsid w:val="00332791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7705B"/>
    <w:rsid w:val="003817ED"/>
    <w:rsid w:val="00387956"/>
    <w:rsid w:val="00393DD3"/>
    <w:rsid w:val="003969BB"/>
    <w:rsid w:val="003B12F2"/>
    <w:rsid w:val="003D44DB"/>
    <w:rsid w:val="003E78E2"/>
    <w:rsid w:val="003F3159"/>
    <w:rsid w:val="003F58AA"/>
    <w:rsid w:val="004128C4"/>
    <w:rsid w:val="00412F9F"/>
    <w:rsid w:val="00421F87"/>
    <w:rsid w:val="00440607"/>
    <w:rsid w:val="00444B52"/>
    <w:rsid w:val="00444E24"/>
    <w:rsid w:val="004508F6"/>
    <w:rsid w:val="004577D6"/>
    <w:rsid w:val="0046158D"/>
    <w:rsid w:val="0046285D"/>
    <w:rsid w:val="00464ABA"/>
    <w:rsid w:val="00464FC2"/>
    <w:rsid w:val="0047047D"/>
    <w:rsid w:val="004727FB"/>
    <w:rsid w:val="004814B9"/>
    <w:rsid w:val="00483A61"/>
    <w:rsid w:val="004A5780"/>
    <w:rsid w:val="004B4A1A"/>
    <w:rsid w:val="004B5D2F"/>
    <w:rsid w:val="004C6D35"/>
    <w:rsid w:val="004D0FAA"/>
    <w:rsid w:val="004D1201"/>
    <w:rsid w:val="004D5C3E"/>
    <w:rsid w:val="004D704E"/>
    <w:rsid w:val="004E32DE"/>
    <w:rsid w:val="004E708C"/>
    <w:rsid w:val="004F2CC1"/>
    <w:rsid w:val="00503C8B"/>
    <w:rsid w:val="00505606"/>
    <w:rsid w:val="00505796"/>
    <w:rsid w:val="005065C6"/>
    <w:rsid w:val="00514DA5"/>
    <w:rsid w:val="00522C79"/>
    <w:rsid w:val="00522D1C"/>
    <w:rsid w:val="00534C80"/>
    <w:rsid w:val="005358B3"/>
    <w:rsid w:val="0053715F"/>
    <w:rsid w:val="005373D1"/>
    <w:rsid w:val="005413B5"/>
    <w:rsid w:val="00542C7D"/>
    <w:rsid w:val="005514DF"/>
    <w:rsid w:val="00551CE8"/>
    <w:rsid w:val="00552894"/>
    <w:rsid w:val="00554285"/>
    <w:rsid w:val="005607BC"/>
    <w:rsid w:val="005631DC"/>
    <w:rsid w:val="00565652"/>
    <w:rsid w:val="00574C4F"/>
    <w:rsid w:val="00587E62"/>
    <w:rsid w:val="005915C1"/>
    <w:rsid w:val="00591CAC"/>
    <w:rsid w:val="00593AA2"/>
    <w:rsid w:val="005A17D0"/>
    <w:rsid w:val="005A57AE"/>
    <w:rsid w:val="005A6E4E"/>
    <w:rsid w:val="005C5635"/>
    <w:rsid w:val="005C7E2D"/>
    <w:rsid w:val="005D0748"/>
    <w:rsid w:val="005D0F9F"/>
    <w:rsid w:val="005D1970"/>
    <w:rsid w:val="005E1C5F"/>
    <w:rsid w:val="005F2822"/>
    <w:rsid w:val="005F34C3"/>
    <w:rsid w:val="005F68EF"/>
    <w:rsid w:val="006067AB"/>
    <w:rsid w:val="00617D74"/>
    <w:rsid w:val="006228B5"/>
    <w:rsid w:val="00631802"/>
    <w:rsid w:val="00633C11"/>
    <w:rsid w:val="00637BF0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913D2"/>
    <w:rsid w:val="006A6A17"/>
    <w:rsid w:val="006B3020"/>
    <w:rsid w:val="006B7AD4"/>
    <w:rsid w:val="006D2E54"/>
    <w:rsid w:val="006F25DF"/>
    <w:rsid w:val="006F3645"/>
    <w:rsid w:val="006F4546"/>
    <w:rsid w:val="006F48B7"/>
    <w:rsid w:val="00705F3E"/>
    <w:rsid w:val="00706401"/>
    <w:rsid w:val="007105A3"/>
    <w:rsid w:val="00723F2A"/>
    <w:rsid w:val="00730F4E"/>
    <w:rsid w:val="00732A02"/>
    <w:rsid w:val="00733E3A"/>
    <w:rsid w:val="00734922"/>
    <w:rsid w:val="007362FE"/>
    <w:rsid w:val="00741580"/>
    <w:rsid w:val="0074290D"/>
    <w:rsid w:val="00744AFB"/>
    <w:rsid w:val="00746D71"/>
    <w:rsid w:val="00761569"/>
    <w:rsid w:val="00761937"/>
    <w:rsid w:val="0077274D"/>
    <w:rsid w:val="00782D04"/>
    <w:rsid w:val="007842B2"/>
    <w:rsid w:val="007961E5"/>
    <w:rsid w:val="007A1829"/>
    <w:rsid w:val="007A6F17"/>
    <w:rsid w:val="007B09C8"/>
    <w:rsid w:val="007B3D1E"/>
    <w:rsid w:val="007B4E17"/>
    <w:rsid w:val="007C7E4C"/>
    <w:rsid w:val="007E02E3"/>
    <w:rsid w:val="007E2ADC"/>
    <w:rsid w:val="007E70CA"/>
    <w:rsid w:val="007F5374"/>
    <w:rsid w:val="007F7708"/>
    <w:rsid w:val="00821487"/>
    <w:rsid w:val="0082169F"/>
    <w:rsid w:val="008217A1"/>
    <w:rsid w:val="00821FB4"/>
    <w:rsid w:val="00833C95"/>
    <w:rsid w:val="00840102"/>
    <w:rsid w:val="00840AA3"/>
    <w:rsid w:val="0084553F"/>
    <w:rsid w:val="008677D5"/>
    <w:rsid w:val="00874A60"/>
    <w:rsid w:val="00875DCD"/>
    <w:rsid w:val="00876988"/>
    <w:rsid w:val="008972F0"/>
    <w:rsid w:val="008A27A3"/>
    <w:rsid w:val="008A29CF"/>
    <w:rsid w:val="008A616B"/>
    <w:rsid w:val="008B3922"/>
    <w:rsid w:val="008B72DE"/>
    <w:rsid w:val="008D0D8A"/>
    <w:rsid w:val="008D59B3"/>
    <w:rsid w:val="008E06B4"/>
    <w:rsid w:val="008E1751"/>
    <w:rsid w:val="008E2193"/>
    <w:rsid w:val="008E5087"/>
    <w:rsid w:val="008E7620"/>
    <w:rsid w:val="008F618D"/>
    <w:rsid w:val="00911D99"/>
    <w:rsid w:val="009128AF"/>
    <w:rsid w:val="00917BFB"/>
    <w:rsid w:val="00931512"/>
    <w:rsid w:val="00931AB4"/>
    <w:rsid w:val="009410A6"/>
    <w:rsid w:val="00946892"/>
    <w:rsid w:val="00961862"/>
    <w:rsid w:val="009703A6"/>
    <w:rsid w:val="009853E0"/>
    <w:rsid w:val="009900CA"/>
    <w:rsid w:val="009A319C"/>
    <w:rsid w:val="009A5044"/>
    <w:rsid w:val="009C149D"/>
    <w:rsid w:val="009E1A8A"/>
    <w:rsid w:val="009E4C6E"/>
    <w:rsid w:val="009F47DC"/>
    <w:rsid w:val="009F5B2D"/>
    <w:rsid w:val="00A0747B"/>
    <w:rsid w:val="00A12D1E"/>
    <w:rsid w:val="00A12FAE"/>
    <w:rsid w:val="00A17557"/>
    <w:rsid w:val="00A17839"/>
    <w:rsid w:val="00A23EB2"/>
    <w:rsid w:val="00A24BD6"/>
    <w:rsid w:val="00A4155A"/>
    <w:rsid w:val="00A46174"/>
    <w:rsid w:val="00A475C2"/>
    <w:rsid w:val="00A505BA"/>
    <w:rsid w:val="00A51876"/>
    <w:rsid w:val="00A51E20"/>
    <w:rsid w:val="00A5324D"/>
    <w:rsid w:val="00A53C87"/>
    <w:rsid w:val="00A54329"/>
    <w:rsid w:val="00A56271"/>
    <w:rsid w:val="00A5772F"/>
    <w:rsid w:val="00A61083"/>
    <w:rsid w:val="00A6734B"/>
    <w:rsid w:val="00A72F7D"/>
    <w:rsid w:val="00A745BF"/>
    <w:rsid w:val="00A7525A"/>
    <w:rsid w:val="00A759E5"/>
    <w:rsid w:val="00A822D4"/>
    <w:rsid w:val="00A825A0"/>
    <w:rsid w:val="00A85FDF"/>
    <w:rsid w:val="00A87DE9"/>
    <w:rsid w:val="00AB658D"/>
    <w:rsid w:val="00AD1802"/>
    <w:rsid w:val="00AD3A93"/>
    <w:rsid w:val="00AD63B5"/>
    <w:rsid w:val="00AE23B6"/>
    <w:rsid w:val="00AE2563"/>
    <w:rsid w:val="00AF3773"/>
    <w:rsid w:val="00AF7647"/>
    <w:rsid w:val="00B026E9"/>
    <w:rsid w:val="00B04934"/>
    <w:rsid w:val="00B061BC"/>
    <w:rsid w:val="00B20EBB"/>
    <w:rsid w:val="00B219F1"/>
    <w:rsid w:val="00B247C5"/>
    <w:rsid w:val="00B25E3B"/>
    <w:rsid w:val="00B26ABD"/>
    <w:rsid w:val="00B35CBE"/>
    <w:rsid w:val="00B37DA3"/>
    <w:rsid w:val="00B43C31"/>
    <w:rsid w:val="00B44ECE"/>
    <w:rsid w:val="00B457CC"/>
    <w:rsid w:val="00B514A0"/>
    <w:rsid w:val="00B545F9"/>
    <w:rsid w:val="00B56EBC"/>
    <w:rsid w:val="00B606C4"/>
    <w:rsid w:val="00B660D4"/>
    <w:rsid w:val="00B77B76"/>
    <w:rsid w:val="00B77E19"/>
    <w:rsid w:val="00B819F7"/>
    <w:rsid w:val="00B81C45"/>
    <w:rsid w:val="00B84345"/>
    <w:rsid w:val="00B8697E"/>
    <w:rsid w:val="00B9315A"/>
    <w:rsid w:val="00BA1A24"/>
    <w:rsid w:val="00BA1F3E"/>
    <w:rsid w:val="00BA52C2"/>
    <w:rsid w:val="00BB630C"/>
    <w:rsid w:val="00BF2880"/>
    <w:rsid w:val="00BF62BA"/>
    <w:rsid w:val="00C03990"/>
    <w:rsid w:val="00C059A0"/>
    <w:rsid w:val="00C116D2"/>
    <w:rsid w:val="00C12149"/>
    <w:rsid w:val="00C15B81"/>
    <w:rsid w:val="00C214CC"/>
    <w:rsid w:val="00C35A25"/>
    <w:rsid w:val="00C36664"/>
    <w:rsid w:val="00C41299"/>
    <w:rsid w:val="00C47864"/>
    <w:rsid w:val="00C54ACC"/>
    <w:rsid w:val="00C57852"/>
    <w:rsid w:val="00C60E51"/>
    <w:rsid w:val="00C66150"/>
    <w:rsid w:val="00CA1B62"/>
    <w:rsid w:val="00CC533F"/>
    <w:rsid w:val="00CC6159"/>
    <w:rsid w:val="00CD3870"/>
    <w:rsid w:val="00CD7D1F"/>
    <w:rsid w:val="00CE2A37"/>
    <w:rsid w:val="00CE5CAE"/>
    <w:rsid w:val="00D02ADF"/>
    <w:rsid w:val="00D03B4B"/>
    <w:rsid w:val="00D351B0"/>
    <w:rsid w:val="00D3765A"/>
    <w:rsid w:val="00D376CF"/>
    <w:rsid w:val="00D41813"/>
    <w:rsid w:val="00D4740B"/>
    <w:rsid w:val="00D507A0"/>
    <w:rsid w:val="00D50EB0"/>
    <w:rsid w:val="00D55ABB"/>
    <w:rsid w:val="00D56EEB"/>
    <w:rsid w:val="00D57E68"/>
    <w:rsid w:val="00D7441B"/>
    <w:rsid w:val="00D8074D"/>
    <w:rsid w:val="00D93E0F"/>
    <w:rsid w:val="00D955F8"/>
    <w:rsid w:val="00D95AC9"/>
    <w:rsid w:val="00D97AB3"/>
    <w:rsid w:val="00DA2276"/>
    <w:rsid w:val="00DA4E7E"/>
    <w:rsid w:val="00DB78B0"/>
    <w:rsid w:val="00DC023D"/>
    <w:rsid w:val="00DC1CEE"/>
    <w:rsid w:val="00DC42F4"/>
    <w:rsid w:val="00DC6A4A"/>
    <w:rsid w:val="00DD6244"/>
    <w:rsid w:val="00DD69EB"/>
    <w:rsid w:val="00DE54E2"/>
    <w:rsid w:val="00DF26B2"/>
    <w:rsid w:val="00DF5B78"/>
    <w:rsid w:val="00E13F04"/>
    <w:rsid w:val="00E1484D"/>
    <w:rsid w:val="00E20D8A"/>
    <w:rsid w:val="00E25849"/>
    <w:rsid w:val="00E26F1F"/>
    <w:rsid w:val="00E30998"/>
    <w:rsid w:val="00E31E56"/>
    <w:rsid w:val="00E3536B"/>
    <w:rsid w:val="00E373F5"/>
    <w:rsid w:val="00E379E8"/>
    <w:rsid w:val="00E40CCC"/>
    <w:rsid w:val="00E43E9B"/>
    <w:rsid w:val="00E55B64"/>
    <w:rsid w:val="00E6743B"/>
    <w:rsid w:val="00E75597"/>
    <w:rsid w:val="00E84AF5"/>
    <w:rsid w:val="00E91522"/>
    <w:rsid w:val="00E9610A"/>
    <w:rsid w:val="00E966FD"/>
    <w:rsid w:val="00EA2D2C"/>
    <w:rsid w:val="00EB2F1C"/>
    <w:rsid w:val="00EB4E4A"/>
    <w:rsid w:val="00EB62C0"/>
    <w:rsid w:val="00EC09B8"/>
    <w:rsid w:val="00EC0C36"/>
    <w:rsid w:val="00EC55B5"/>
    <w:rsid w:val="00EC59A2"/>
    <w:rsid w:val="00EC6155"/>
    <w:rsid w:val="00EC62CE"/>
    <w:rsid w:val="00EE1C2C"/>
    <w:rsid w:val="00EE3888"/>
    <w:rsid w:val="00EE688C"/>
    <w:rsid w:val="00EE6AC7"/>
    <w:rsid w:val="00EF1BA6"/>
    <w:rsid w:val="00EF3FFB"/>
    <w:rsid w:val="00F123F7"/>
    <w:rsid w:val="00F16A20"/>
    <w:rsid w:val="00F30C4A"/>
    <w:rsid w:val="00F31898"/>
    <w:rsid w:val="00F65DC5"/>
    <w:rsid w:val="00F70CBB"/>
    <w:rsid w:val="00F752D7"/>
    <w:rsid w:val="00F769E6"/>
    <w:rsid w:val="00F84EC9"/>
    <w:rsid w:val="00F91B68"/>
    <w:rsid w:val="00FA3684"/>
    <w:rsid w:val="00FA6B53"/>
    <w:rsid w:val="00FB565D"/>
    <w:rsid w:val="00FC6762"/>
    <w:rsid w:val="00FC67FB"/>
    <w:rsid w:val="00FD188F"/>
    <w:rsid w:val="00FD5436"/>
    <w:rsid w:val="00FD5935"/>
    <w:rsid w:val="00FD65E0"/>
    <w:rsid w:val="00FE234C"/>
    <w:rsid w:val="00FE45EE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A610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A610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6108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610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10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10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10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10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10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1083"/>
    <w:rPr>
      <w:rFonts w:ascii="Arial" w:eastAsia="MS Mincho" w:hAnsi="Arial" w:cs="Times New Roman"/>
      <w:sz w:val="36"/>
      <w:szCs w:val="20"/>
      <w:lang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10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61083"/>
    <w:rPr>
      <w:rFonts w:ascii="Arial" w:eastAsia="MS Mincho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A61083"/>
    <w:rPr>
      <w:rFonts w:ascii="Arial" w:eastAsia="MS Mincho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A61083"/>
    <w:rPr>
      <w:rFonts w:ascii="Arial" w:eastAsia="MS Mincho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1083"/>
    <w:rPr>
      <w:rFonts w:ascii="Arial" w:eastAsia="MS Mincho" w:hAnsi="Arial" w:cs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sid w:val="00A61083"/>
    <w:rPr>
      <w:b/>
    </w:rPr>
  </w:style>
  <w:style w:type="paragraph" w:customStyle="1" w:styleId="TAC">
    <w:name w:val="TAC"/>
    <w:basedOn w:val="TAL"/>
    <w:link w:val="TACChar"/>
    <w:qFormat/>
    <w:rsid w:val="00A61083"/>
    <w:pPr>
      <w:jc w:val="center"/>
    </w:pPr>
  </w:style>
  <w:style w:type="paragraph" w:customStyle="1" w:styleId="TH">
    <w:name w:val="TH"/>
    <w:basedOn w:val="Normal"/>
    <w:link w:val="THChar"/>
    <w:qFormat/>
    <w:rsid w:val="00A610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A61083"/>
    <w:pPr>
      <w:ind w:left="851" w:hanging="851"/>
    </w:pPr>
  </w:style>
  <w:style w:type="paragraph" w:customStyle="1" w:styleId="Guidance">
    <w:name w:val="Guidance"/>
    <w:basedOn w:val="Normal"/>
    <w:link w:val="GuidanceChar"/>
    <w:qFormat/>
    <w:rsid w:val="00A61083"/>
    <w:rPr>
      <w:i/>
      <w:color w:val="0000FF"/>
    </w:rPr>
  </w:style>
  <w:style w:type="character" w:customStyle="1" w:styleId="THChar">
    <w:name w:val="TH Char"/>
    <w:link w:val="TH"/>
    <w:qFormat/>
    <w:rsid w:val="00A61083"/>
    <w:rPr>
      <w:rFonts w:ascii="Arial" w:eastAsia="MS Mincho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A61083"/>
    <w:rPr>
      <w:rFonts w:ascii="Arial" w:eastAsia="MS Mincho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A61083"/>
    <w:rPr>
      <w:rFonts w:ascii="Times New Roman" w:eastAsia="MS Mincho" w:hAnsi="Times New Roman" w:cs="Times New Roman"/>
      <w:i/>
      <w:color w:val="0000FF"/>
      <w:sz w:val="20"/>
      <w:szCs w:val="20"/>
      <w:lang w:eastAsia="en-GB"/>
    </w:rPr>
  </w:style>
  <w:style w:type="character" w:customStyle="1" w:styleId="TACChar">
    <w:name w:val="TAC Char"/>
    <w:link w:val="TAC"/>
    <w:qFormat/>
    <w:rsid w:val="00A61083"/>
    <w:rPr>
      <w:rFonts w:ascii="Arial" w:eastAsia="MS Mincho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A61083"/>
    <w:rPr>
      <w:rFonts w:ascii="Arial" w:eastAsia="MS Mincho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,cap3"/>
    <w:basedOn w:val="Normal"/>
    <w:next w:val="Normal"/>
    <w:link w:val="CaptionChar"/>
    <w:uiPriority w:val="35"/>
    <w:qFormat/>
    <w:rsid w:val="00A61083"/>
    <w:pPr>
      <w:spacing w:before="120" w:after="120"/>
    </w:pPr>
    <w:rPr>
      <w:rFonts w:eastAsia="SimSun"/>
      <w:b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Header"/>
    <w:link w:val="FooterChar"/>
    <w:rsid w:val="00A6108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1083"/>
    <w:rPr>
      <w:rFonts w:ascii="Arial" w:eastAsia="MS Mincho" w:hAnsi="Arial" w:cs="Times New Roman"/>
      <w:b/>
      <w:i/>
      <w:noProof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uiPriority w:val="35"/>
    <w:qFormat/>
    <w:locked/>
    <w:rsid w:val="00A61083"/>
    <w:rPr>
      <w:rFonts w:ascii="Times New Roman" w:eastAsia="SimSun" w:hAnsi="Times New Roman" w:cs="Times New Roman"/>
      <w:b/>
      <w:sz w:val="20"/>
      <w:szCs w:val="20"/>
      <w:lang w:eastAsia="en-GB"/>
    </w:rPr>
  </w:style>
  <w:style w:type="paragraph" w:customStyle="1" w:styleId="TAL">
    <w:name w:val="TAL"/>
    <w:basedOn w:val="Normal"/>
    <w:link w:val="TALChar"/>
    <w:qFormat/>
    <w:rsid w:val="00A6108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61083"/>
    <w:rPr>
      <w:rFonts w:ascii="Arial" w:eastAsia="MS Mincho" w:hAnsi="Arial" w:cs="Times New Roman"/>
      <w:sz w:val="18"/>
      <w:szCs w:val="20"/>
      <w:lang w:eastAsia="en-GB"/>
    </w:rPr>
  </w:style>
  <w:style w:type="paragraph" w:customStyle="1" w:styleId="TAR">
    <w:name w:val="TAR"/>
    <w:basedOn w:val="TAL"/>
    <w:qFormat/>
    <w:rsid w:val="00A61083"/>
    <w:pPr>
      <w:jc w:val="right"/>
    </w:pPr>
  </w:style>
  <w:style w:type="character" w:styleId="SubtleEmphasis">
    <w:name w:val="Subtle Emphasis"/>
    <w:basedOn w:val="DefaultParagraphFont"/>
    <w:uiPriority w:val="19"/>
    <w:qFormat/>
    <w:rsid w:val="00656479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unhideWhenUsed/>
    <w:rsid w:val="00A610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61083"/>
    <w:pPr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1083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A610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083"/>
    <w:rPr>
      <w:rFonts w:ascii="Times New Roman" w:eastAsia="MS Mincho" w:hAnsi="Times New Roman" w:cs="Times New Roman"/>
      <w:b/>
      <w:bCs/>
      <w:sz w:val="20"/>
      <w:szCs w:val="20"/>
    </w:rPr>
  </w:style>
  <w:style w:type="paragraph" w:styleId="List">
    <w:name w:val="List"/>
    <w:basedOn w:val="Normal"/>
    <w:rsid w:val="00A61083"/>
    <w:pPr>
      <w:ind w:left="568" w:hanging="284"/>
    </w:pPr>
  </w:style>
  <w:style w:type="paragraph" w:customStyle="1" w:styleId="B1">
    <w:name w:val="B1"/>
    <w:basedOn w:val="List"/>
    <w:link w:val="B1Char"/>
    <w:rsid w:val="00A61083"/>
  </w:style>
  <w:style w:type="character" w:customStyle="1" w:styleId="B1Char">
    <w:name w:val="B1 Char"/>
    <w:link w:val="B1"/>
    <w:qFormat/>
    <w:rsid w:val="00A61083"/>
    <w:rPr>
      <w:rFonts w:ascii="Times New Roman" w:eastAsia="MS Mincho" w:hAnsi="Times New Roman" w:cs="Times New Roman"/>
      <w:sz w:val="20"/>
      <w:szCs w:val="20"/>
      <w:lang w:eastAsia="en-GB"/>
    </w:rPr>
  </w:style>
  <w:style w:type="paragraph" w:styleId="List2">
    <w:name w:val="List 2"/>
    <w:basedOn w:val="List"/>
    <w:rsid w:val="00A61083"/>
    <w:pPr>
      <w:ind w:left="851"/>
    </w:pPr>
  </w:style>
  <w:style w:type="paragraph" w:customStyle="1" w:styleId="B2">
    <w:name w:val="B2"/>
    <w:basedOn w:val="List2"/>
    <w:rsid w:val="00A61083"/>
  </w:style>
  <w:style w:type="paragraph" w:styleId="List3">
    <w:name w:val="List 3"/>
    <w:basedOn w:val="List2"/>
    <w:rsid w:val="00A61083"/>
    <w:pPr>
      <w:ind w:left="1135"/>
    </w:pPr>
  </w:style>
  <w:style w:type="paragraph" w:customStyle="1" w:styleId="B3">
    <w:name w:val="B3"/>
    <w:basedOn w:val="List3"/>
    <w:rsid w:val="00A61083"/>
  </w:style>
  <w:style w:type="paragraph" w:styleId="List4">
    <w:name w:val="List 4"/>
    <w:basedOn w:val="List3"/>
    <w:rsid w:val="00A61083"/>
    <w:pPr>
      <w:ind w:left="1418"/>
    </w:pPr>
  </w:style>
  <w:style w:type="paragraph" w:customStyle="1" w:styleId="B4">
    <w:name w:val="B4"/>
    <w:basedOn w:val="List4"/>
    <w:rsid w:val="00A61083"/>
  </w:style>
  <w:style w:type="paragraph" w:styleId="List5">
    <w:name w:val="List 5"/>
    <w:basedOn w:val="List4"/>
    <w:rsid w:val="00A61083"/>
    <w:pPr>
      <w:ind w:left="1702"/>
    </w:pPr>
  </w:style>
  <w:style w:type="paragraph" w:customStyle="1" w:styleId="B5">
    <w:name w:val="B5"/>
    <w:basedOn w:val="List5"/>
    <w:rsid w:val="00A61083"/>
  </w:style>
  <w:style w:type="paragraph" w:customStyle="1" w:styleId="CH">
    <w:name w:val="CH"/>
    <w:basedOn w:val="Normal"/>
    <w:uiPriority w:val="99"/>
    <w:qFormat/>
    <w:rsid w:val="00A61083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b/>
      <w:sz w:val="24"/>
      <w:lang w:eastAsia="en-US"/>
    </w:rPr>
  </w:style>
  <w:style w:type="paragraph" w:customStyle="1" w:styleId="CRCoverPage">
    <w:name w:val="CR Cover Page"/>
    <w:link w:val="CRCoverPageChar"/>
    <w:qFormat/>
    <w:rsid w:val="00A61083"/>
    <w:pPr>
      <w:spacing w:after="120" w:line="240" w:lineRule="auto"/>
    </w:pPr>
    <w:rPr>
      <w:rFonts w:ascii="Arial" w:eastAsia="MS Mincho" w:hAnsi="Arial" w:cs="Arial"/>
      <w:sz w:val="20"/>
      <w:szCs w:val="20"/>
    </w:rPr>
  </w:style>
  <w:style w:type="character" w:customStyle="1" w:styleId="CRCoverPageChar">
    <w:name w:val="CR Cover Page Char"/>
    <w:link w:val="CRCoverPage"/>
    <w:locked/>
    <w:rsid w:val="00A61083"/>
    <w:rPr>
      <w:rFonts w:ascii="Arial" w:eastAsia="MS Mincho" w:hAnsi="Arial" w:cs="Arial"/>
      <w:sz w:val="20"/>
      <w:szCs w:val="20"/>
    </w:rPr>
  </w:style>
  <w:style w:type="paragraph" w:customStyle="1" w:styleId="ECCAnnex-heading1">
    <w:name w:val="ECC Annex - heading1"/>
    <w:basedOn w:val="Heading1"/>
    <w:next w:val="Normal"/>
    <w:uiPriority w:val="99"/>
    <w:qFormat/>
    <w:rsid w:val="00A61083"/>
    <w:pPr>
      <w:keepLines w:val="0"/>
      <w:pageBreakBefore/>
      <w:numPr>
        <w:numId w:val="4"/>
      </w:numPr>
      <w:pBdr>
        <w:top w:val="none" w:sz="0" w:space="0" w:color="auto"/>
      </w:pBdr>
      <w:overflowPunct/>
      <w:autoSpaceDE/>
      <w:autoSpaceDN/>
      <w:adjustRightInd/>
      <w:spacing w:before="400" w:after="240"/>
      <w:jc w:val="both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Annexheading2">
    <w:name w:val="ECC Annex heading2"/>
    <w:basedOn w:val="Normal"/>
    <w:next w:val="Normal"/>
    <w:uiPriority w:val="99"/>
    <w:qFormat/>
    <w:rsid w:val="00A61083"/>
    <w:pPr>
      <w:numPr>
        <w:ilvl w:val="1"/>
        <w:numId w:val="4"/>
      </w:numPr>
      <w:spacing w:before="480" w:after="240"/>
      <w:textAlignment w:val="auto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Normal"/>
    <w:next w:val="Normal"/>
    <w:uiPriority w:val="99"/>
    <w:qFormat/>
    <w:rsid w:val="00A61083"/>
    <w:pPr>
      <w:numPr>
        <w:ilvl w:val="2"/>
        <w:numId w:val="4"/>
      </w:numPr>
      <w:spacing w:before="360" w:after="120"/>
      <w:textAlignment w:val="auto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Normal"/>
    <w:next w:val="Normal"/>
    <w:uiPriority w:val="99"/>
    <w:qFormat/>
    <w:rsid w:val="00A61083"/>
    <w:pPr>
      <w:numPr>
        <w:ilvl w:val="3"/>
        <w:numId w:val="4"/>
      </w:numPr>
      <w:spacing w:before="360" w:after="120"/>
      <w:textAlignment w:val="auto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BulletsLv1">
    <w:name w:val="ECC Bullets Lv1"/>
    <w:basedOn w:val="Normal"/>
    <w:uiPriority w:val="99"/>
    <w:qFormat/>
    <w:rsid w:val="00A61083"/>
    <w:pPr>
      <w:numPr>
        <w:numId w:val="5"/>
      </w:numPr>
      <w:tabs>
        <w:tab w:val="left" w:pos="340"/>
      </w:tabs>
      <w:overflowPunct/>
      <w:autoSpaceDE/>
      <w:autoSpaceDN/>
      <w:adjustRightInd/>
      <w:spacing w:after="60" w:line="276" w:lineRule="auto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paragraph" w:customStyle="1" w:styleId="ECCParagraph">
    <w:name w:val="ECC Paragraph"/>
    <w:basedOn w:val="Normal"/>
    <w:uiPriority w:val="99"/>
    <w:qFormat/>
    <w:rsid w:val="00A61083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NO">
    <w:name w:val="NO"/>
    <w:basedOn w:val="Normal"/>
    <w:rsid w:val="00A61083"/>
    <w:pPr>
      <w:keepLines/>
      <w:ind w:left="1135" w:hanging="851"/>
    </w:pPr>
  </w:style>
  <w:style w:type="paragraph" w:customStyle="1" w:styleId="EditorsNote">
    <w:name w:val="Editor's Note"/>
    <w:basedOn w:val="NO"/>
    <w:rsid w:val="00A61083"/>
    <w:rPr>
      <w:color w:val="FF0000"/>
    </w:rPr>
  </w:style>
  <w:style w:type="paragraph" w:customStyle="1" w:styleId="EQ">
    <w:name w:val="EQ"/>
    <w:basedOn w:val="Normal"/>
    <w:next w:val="Normal"/>
    <w:rsid w:val="00A610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A6108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A61083"/>
    <w:rPr>
      <w:rFonts w:ascii="Times New Roman" w:eastAsia="MS Mincho" w:hAnsi="Times New Roman" w:cs="Times New Roman"/>
      <w:sz w:val="20"/>
      <w:szCs w:val="20"/>
      <w:lang w:eastAsia="en-GB"/>
    </w:rPr>
  </w:style>
  <w:style w:type="paragraph" w:customStyle="1" w:styleId="EW">
    <w:name w:val="EW"/>
    <w:basedOn w:val="EX"/>
    <w:qFormat/>
    <w:rsid w:val="00A61083"/>
    <w:pPr>
      <w:spacing w:after="0"/>
    </w:pPr>
  </w:style>
  <w:style w:type="paragraph" w:customStyle="1" w:styleId="FP">
    <w:name w:val="FP"/>
    <w:basedOn w:val="Normal"/>
    <w:rsid w:val="00A61083"/>
    <w:pPr>
      <w:spacing w:after="0"/>
    </w:pPr>
  </w:style>
  <w:style w:type="character" w:customStyle="1" w:styleId="Heading5Char">
    <w:name w:val="Heading 5 Char"/>
    <w:basedOn w:val="DefaultParagraphFont"/>
    <w:link w:val="Heading5"/>
    <w:rsid w:val="00A61083"/>
    <w:rPr>
      <w:rFonts w:ascii="Arial" w:eastAsia="MS Mincho" w:hAnsi="Arial" w:cs="Times New Roman"/>
      <w:szCs w:val="20"/>
      <w:lang w:eastAsia="en-GB"/>
    </w:rPr>
  </w:style>
  <w:style w:type="paragraph" w:customStyle="1" w:styleId="H6">
    <w:name w:val="H6"/>
    <w:basedOn w:val="Heading5"/>
    <w:next w:val="Normal"/>
    <w:rsid w:val="00A61083"/>
    <w:pPr>
      <w:ind w:left="1985" w:hanging="1985"/>
      <w:outlineLvl w:val="9"/>
    </w:pPr>
    <w:rPr>
      <w:sz w:val="20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A61083"/>
    <w:rPr>
      <w:rFonts w:eastAsia="PMingLiU"/>
      <w:lang w:eastAsia="en-US"/>
    </w:rPr>
  </w:style>
  <w:style w:type="paragraph" w:customStyle="1" w:styleId="LD">
    <w:name w:val="LD"/>
    <w:rsid w:val="00A6108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MS Mincho" w:hAnsi="Courier New" w:cs="Times New Roman"/>
      <w:noProof/>
      <w:sz w:val="20"/>
      <w:szCs w:val="20"/>
      <w:lang w:eastAsia="en-GB"/>
    </w:rPr>
  </w:style>
  <w:style w:type="paragraph" w:customStyle="1" w:styleId="NF">
    <w:name w:val="NF"/>
    <w:basedOn w:val="NO"/>
    <w:rsid w:val="00A6108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1083"/>
    <w:pPr>
      <w:spacing w:after="0"/>
    </w:pPr>
  </w:style>
  <w:style w:type="paragraph" w:customStyle="1" w:styleId="Observation">
    <w:name w:val="Observation"/>
    <w:basedOn w:val="Normal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i/>
      <w:lang w:eastAsia="en-US"/>
    </w:rPr>
  </w:style>
  <w:style w:type="paragraph" w:customStyle="1" w:styleId="PL">
    <w:name w:val="PL"/>
    <w:rsid w:val="00A61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MS Mincho" w:hAnsi="Courier New" w:cs="Times New Roman"/>
      <w:noProof/>
      <w:sz w:val="16"/>
      <w:szCs w:val="20"/>
      <w:lang w:eastAsia="en-GB"/>
    </w:rPr>
  </w:style>
  <w:style w:type="paragraph" w:customStyle="1" w:styleId="Proposal">
    <w:name w:val="Proposal"/>
    <w:basedOn w:val="Normal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b/>
      <w:lang w:eastAsia="en-US"/>
    </w:rPr>
  </w:style>
  <w:style w:type="paragraph" w:customStyle="1" w:styleId="Reference">
    <w:name w:val="Reference"/>
    <w:basedOn w:val="Normal"/>
    <w:uiPriority w:val="99"/>
    <w:qFormat/>
    <w:rsid w:val="00A61083"/>
    <w:pPr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</w:style>
  <w:style w:type="paragraph" w:customStyle="1" w:styleId="TAJ">
    <w:name w:val="TAJ"/>
    <w:basedOn w:val="TH"/>
    <w:uiPriority w:val="99"/>
    <w:qFormat/>
    <w:rsid w:val="00A61083"/>
  </w:style>
  <w:style w:type="character" w:customStyle="1" w:styleId="TALCar">
    <w:name w:val="TAL Car"/>
    <w:qFormat/>
    <w:rsid w:val="00A6108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F">
    <w:name w:val="TF"/>
    <w:basedOn w:val="TH"/>
    <w:rsid w:val="00A6108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108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A61083"/>
    <w:rPr>
      <w:color w:val="605E5C"/>
      <w:shd w:val="clear" w:color="auto" w:fill="E1DFDD"/>
    </w:rPr>
  </w:style>
  <w:style w:type="paragraph" w:customStyle="1" w:styleId="ZA">
    <w:name w:val="ZA"/>
    <w:rsid w:val="00A610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MS Mincho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A610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MS Mincho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A610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noProof/>
      <w:sz w:val="32"/>
      <w:szCs w:val="20"/>
      <w:lang w:eastAsia="en-GB"/>
    </w:rPr>
  </w:style>
  <w:style w:type="paragraph" w:customStyle="1" w:styleId="ZG">
    <w:name w:val="ZG"/>
    <w:rsid w:val="00A610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MS Mincho" w:hAnsi="Arial" w:cs="Times New Roman"/>
      <w:noProof/>
      <w:sz w:val="20"/>
      <w:szCs w:val="20"/>
      <w:lang w:eastAsia="en-GB"/>
    </w:rPr>
  </w:style>
  <w:style w:type="character" w:customStyle="1" w:styleId="ZGSM">
    <w:name w:val="ZGSM"/>
    <w:rsid w:val="00A61083"/>
  </w:style>
  <w:style w:type="paragraph" w:customStyle="1" w:styleId="ZH">
    <w:name w:val="ZH"/>
    <w:rsid w:val="00A610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noProof/>
      <w:sz w:val="20"/>
      <w:szCs w:val="20"/>
      <w:lang w:eastAsia="en-GB"/>
    </w:rPr>
  </w:style>
  <w:style w:type="paragraph" w:customStyle="1" w:styleId="ZT">
    <w:name w:val="ZT"/>
    <w:rsid w:val="00A610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MS Mincho" w:hAnsi="Arial" w:cs="Times New Roman"/>
      <w:b/>
      <w:sz w:val="34"/>
      <w:szCs w:val="20"/>
      <w:lang w:eastAsia="en-GB"/>
    </w:rPr>
  </w:style>
  <w:style w:type="paragraph" w:customStyle="1" w:styleId="ZTD">
    <w:name w:val="ZTD"/>
    <w:basedOn w:val="ZB"/>
    <w:rsid w:val="00A6108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10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MS Mincho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A61083"/>
    <w:pPr>
      <w:framePr w:wrap="notBeside" w:y="16161"/>
    </w:pPr>
  </w:style>
  <w:style w:type="character" w:styleId="Hyperlink">
    <w:name w:val="Hyperlink"/>
    <w:basedOn w:val="DefaultParagraphFont"/>
    <w:qFormat/>
    <w:rsid w:val="00A61083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61083"/>
    <w:rPr>
      <w:color w:val="808080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A61083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A61083"/>
    <w:rPr>
      <w:rFonts w:ascii="Times New Roman" w:eastAsia="MS Mincho" w:hAnsi="Times New Roman" w:cs="Times New Roman"/>
      <w:sz w:val="20"/>
      <w:szCs w:val="20"/>
    </w:rPr>
  </w:style>
  <w:style w:type="paragraph" w:styleId="ListBullet">
    <w:name w:val="List Bullet"/>
    <w:basedOn w:val="List"/>
    <w:rsid w:val="00A61083"/>
  </w:style>
  <w:style w:type="paragraph" w:styleId="ListBullet2">
    <w:name w:val="List Bullet 2"/>
    <w:basedOn w:val="ListBullet"/>
    <w:rsid w:val="00A61083"/>
    <w:pPr>
      <w:ind w:left="851"/>
    </w:pPr>
  </w:style>
  <w:style w:type="paragraph" w:styleId="ListBullet3">
    <w:name w:val="List Bullet 3"/>
    <w:basedOn w:val="ListBullet2"/>
    <w:rsid w:val="00A61083"/>
    <w:pPr>
      <w:ind w:left="1135"/>
    </w:pPr>
  </w:style>
  <w:style w:type="paragraph" w:styleId="ListBullet4">
    <w:name w:val="List Bullet 4"/>
    <w:basedOn w:val="ListBullet3"/>
    <w:rsid w:val="00A61083"/>
    <w:pPr>
      <w:ind w:left="1418"/>
    </w:pPr>
  </w:style>
  <w:style w:type="paragraph" w:styleId="ListBullet5">
    <w:name w:val="List Bullet 5"/>
    <w:basedOn w:val="ListBullet4"/>
    <w:rsid w:val="00A61083"/>
    <w:pPr>
      <w:ind w:left="1702"/>
    </w:pPr>
  </w:style>
  <w:style w:type="character" w:styleId="FootnoteReference">
    <w:name w:val="footnote reference"/>
    <w:basedOn w:val="DefaultParagraphFont"/>
    <w:rsid w:val="00A610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10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61083"/>
    <w:rPr>
      <w:rFonts w:ascii="Times New Roman" w:eastAsia="MS Mincho" w:hAnsi="Times New Roman" w:cs="Times New Roman"/>
      <w:sz w:val="16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A61083"/>
    <w:rPr>
      <w:rFonts w:ascii="Arial" w:eastAsia="MS Mincho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A61083"/>
    <w:rPr>
      <w:rFonts w:ascii="Arial" w:eastAsia="MS Mincho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A61083"/>
    <w:rPr>
      <w:rFonts w:ascii="Arial" w:eastAsia="MS Mincho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A61083"/>
    <w:rPr>
      <w:rFonts w:ascii="Arial" w:eastAsia="MS Mincho" w:hAnsi="Arial" w:cs="Times New Roman"/>
      <w:sz w:val="36"/>
      <w:szCs w:val="20"/>
      <w:lang w:eastAsia="en-GB"/>
    </w:rPr>
  </w:style>
  <w:style w:type="paragraph" w:styleId="Index1">
    <w:name w:val="index 1"/>
    <w:basedOn w:val="Normal"/>
    <w:rsid w:val="00A61083"/>
    <w:pPr>
      <w:keepLines/>
      <w:spacing w:after="0"/>
    </w:pPr>
  </w:style>
  <w:style w:type="paragraph" w:styleId="Index2">
    <w:name w:val="index 2"/>
    <w:basedOn w:val="Index1"/>
    <w:rsid w:val="00A61083"/>
    <w:pPr>
      <w:ind w:left="284"/>
    </w:pPr>
  </w:style>
  <w:style w:type="paragraph" w:styleId="BalloonText">
    <w:name w:val="Balloon Text"/>
    <w:basedOn w:val="Normal"/>
    <w:link w:val="BalloonTextChar"/>
    <w:uiPriority w:val="99"/>
    <w:qFormat/>
    <w:rsid w:val="00A610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A61083"/>
    <w:rPr>
      <w:rFonts w:ascii="Segoe UI" w:eastAsia="MS Mincho" w:hAnsi="Segoe UI" w:cs="Segoe UI"/>
      <w:sz w:val="18"/>
      <w:szCs w:val="18"/>
      <w:lang w:eastAsia="en-GB"/>
    </w:rPr>
  </w:style>
  <w:style w:type="paragraph" w:styleId="ListNumber">
    <w:name w:val="List Number"/>
    <w:basedOn w:val="List"/>
    <w:rsid w:val="00A61083"/>
  </w:style>
  <w:style w:type="paragraph" w:styleId="ListNumber2">
    <w:name w:val="List Number 2"/>
    <w:basedOn w:val="ListNumber"/>
    <w:rsid w:val="00A61083"/>
    <w:pPr>
      <w:ind w:left="851"/>
    </w:pPr>
  </w:style>
  <w:style w:type="paragraph" w:styleId="NormalWeb">
    <w:name w:val="Normal (Web)"/>
    <w:basedOn w:val="Normal"/>
    <w:uiPriority w:val="99"/>
    <w:unhideWhenUsed/>
    <w:qFormat/>
    <w:rsid w:val="00A610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sz w:val="24"/>
      <w:szCs w:val="24"/>
      <w:lang w:val="en-US" w:eastAsia="zh-TW"/>
    </w:rPr>
  </w:style>
  <w:style w:type="table" w:styleId="TableGrid">
    <w:name w:val="Table Grid"/>
    <w:basedOn w:val="TableNormal"/>
    <w:qFormat/>
    <w:rsid w:val="00A610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A61083"/>
    <w:rPr>
      <w:color w:val="954F72" w:themeColor="followedHyperlink"/>
      <w:u w:val="single"/>
    </w:rPr>
  </w:style>
  <w:style w:type="paragraph" w:customStyle="1" w:styleId="1">
    <w:name w:val="変更箇所1"/>
    <w:uiPriority w:val="99"/>
    <w:semiHidden/>
    <w:qFormat/>
    <w:rsid w:val="00A61083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</w:style>
  <w:style w:type="paragraph" w:styleId="TOC1">
    <w:name w:val="toc 1"/>
    <w:uiPriority w:val="39"/>
    <w:rsid w:val="00A610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MS Mincho" w:hAnsi="Times New Roman" w:cs="Times New Roman"/>
      <w:noProof/>
      <w:szCs w:val="20"/>
      <w:lang w:eastAsia="en-GB"/>
    </w:rPr>
  </w:style>
  <w:style w:type="paragraph" w:styleId="TOC2">
    <w:name w:val="toc 2"/>
    <w:basedOn w:val="TOC1"/>
    <w:uiPriority w:val="39"/>
    <w:rsid w:val="00A6108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A61083"/>
    <w:pPr>
      <w:ind w:left="1134" w:hanging="1134"/>
    </w:pPr>
  </w:style>
  <w:style w:type="paragraph" w:styleId="TOC4">
    <w:name w:val="toc 4"/>
    <w:basedOn w:val="TOC3"/>
    <w:uiPriority w:val="39"/>
    <w:rsid w:val="00A61083"/>
    <w:pPr>
      <w:ind w:left="1418" w:hanging="1418"/>
    </w:pPr>
  </w:style>
  <w:style w:type="paragraph" w:styleId="TOC5">
    <w:name w:val="toc 5"/>
    <w:basedOn w:val="TOC4"/>
    <w:rsid w:val="00A61083"/>
    <w:pPr>
      <w:ind w:left="1701" w:hanging="1701"/>
    </w:pPr>
  </w:style>
  <w:style w:type="paragraph" w:styleId="TOC6">
    <w:name w:val="toc 6"/>
    <w:basedOn w:val="TOC5"/>
    <w:next w:val="Normal"/>
    <w:rsid w:val="00A61083"/>
    <w:pPr>
      <w:ind w:left="1985" w:hanging="1985"/>
    </w:pPr>
  </w:style>
  <w:style w:type="paragraph" w:styleId="TOC7">
    <w:name w:val="toc 7"/>
    <w:basedOn w:val="TOC6"/>
    <w:next w:val="Normal"/>
    <w:rsid w:val="00A61083"/>
    <w:pPr>
      <w:ind w:left="2268" w:hanging="2268"/>
    </w:pPr>
  </w:style>
  <w:style w:type="paragraph" w:styleId="TOC8">
    <w:name w:val="toc 8"/>
    <w:basedOn w:val="TOC1"/>
    <w:rsid w:val="00A6108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A61083"/>
    <w:pPr>
      <w:ind w:left="1418" w:hanging="1418"/>
    </w:pPr>
  </w:style>
  <w:style w:type="paragraph" w:customStyle="1" w:styleId="a">
    <w:name w:val="样式 页眉"/>
    <w:basedOn w:val="Header"/>
    <w:link w:val="Char"/>
    <w:qFormat/>
    <w:rsid w:val="00A61083"/>
    <w:pPr>
      <w:textAlignment w:val="auto"/>
    </w:pPr>
    <w:rPr>
      <w:rFonts w:eastAsia="Arial" w:cs="Arial"/>
      <w:bCs/>
      <w:sz w:val="22"/>
      <w:lang w:eastAsia="en-US"/>
    </w:rPr>
  </w:style>
  <w:style w:type="character" w:customStyle="1" w:styleId="Char">
    <w:name w:val="样式 页眉 Char"/>
    <w:link w:val="a"/>
    <w:locked/>
    <w:rsid w:val="00A61083"/>
    <w:rPr>
      <w:rFonts w:ascii="Arial" w:eastAsia="Arial" w:hAnsi="Arial" w:cs="Arial"/>
      <w:b/>
      <w:bCs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F3AF26-380C-4F44-934A-8547199D80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Per Lindell</cp:lastModifiedBy>
  <cp:revision>59</cp:revision>
  <dcterms:created xsi:type="dcterms:W3CDTF">2024-11-19T19:04:00Z</dcterms:created>
  <dcterms:modified xsi:type="dcterms:W3CDTF">2025-02-07T18:46:00Z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